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9CCEBC"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w:t>
      </w:r>
      <w:r w:rsidR="00F970C2">
        <w:rPr>
          <w:b/>
          <w:noProof/>
          <w:sz w:val="24"/>
        </w:rPr>
        <w:t>9</w:t>
      </w:r>
      <w:r>
        <w:rPr>
          <w:b/>
          <w:i/>
          <w:noProof/>
          <w:sz w:val="28"/>
        </w:rPr>
        <w:tab/>
      </w:r>
      <w:r w:rsidR="001F40CA">
        <w:fldChar w:fldCharType="begin"/>
      </w:r>
      <w:r w:rsidR="001F40CA">
        <w:instrText xml:space="preserve"> DOCPROPERTY  Tdoc#  \* MERGEFORMAT </w:instrText>
      </w:r>
      <w:r w:rsidR="001F40CA">
        <w:fldChar w:fldCharType="separate"/>
      </w:r>
      <w:r w:rsidR="00316752" w:rsidRPr="00316752">
        <w:t xml:space="preserve"> </w:t>
      </w:r>
      <w:r w:rsidR="00BD446C" w:rsidRPr="00BD446C">
        <w:rPr>
          <w:b/>
          <w:i/>
          <w:noProof/>
          <w:sz w:val="28"/>
        </w:rPr>
        <w:t>R4-2320538</w:t>
      </w:r>
      <w:r w:rsidR="001F40CA">
        <w:rPr>
          <w:b/>
          <w:i/>
          <w:noProof/>
          <w:sz w:val="28"/>
        </w:rPr>
        <w:fldChar w:fldCharType="end"/>
      </w:r>
    </w:p>
    <w:p w14:paraId="7CB45193" w14:textId="7382B50C" w:rsidR="001E41F3" w:rsidRDefault="008B0A15" w:rsidP="005E2C44">
      <w:pPr>
        <w:pStyle w:val="CRCoverPage"/>
        <w:outlineLvl w:val="0"/>
        <w:rPr>
          <w:b/>
          <w:noProof/>
          <w:sz w:val="24"/>
        </w:rPr>
      </w:pPr>
      <w:r w:rsidRPr="008B0A15">
        <w:rPr>
          <w:b/>
          <w:noProof/>
          <w:sz w:val="24"/>
        </w:rPr>
        <w:t>Chicago, USA, November 13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33E524"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w:t>
            </w:r>
            <w:r w:rsidR="00DE5E4B">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03CE9" w:rsidR="001E41F3" w:rsidRPr="00410371" w:rsidRDefault="001F40CA" w:rsidP="00446E69">
            <w:pPr>
              <w:pStyle w:val="CRCoverPage"/>
              <w:spacing w:after="0"/>
              <w:jc w:val="center"/>
              <w:rPr>
                <w:noProof/>
              </w:rPr>
            </w:pPr>
            <w:r>
              <w:rPr>
                <w:b/>
                <w:noProof/>
                <w:sz w:val="28"/>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5E267" w:rsidR="001E41F3" w:rsidRPr="00410371" w:rsidRDefault="005216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ED6FD"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4006B3">
              <w:rPr>
                <w:b/>
                <w:noProof/>
                <w:sz w:val="28"/>
              </w:rPr>
              <w:t>6</w:t>
            </w:r>
            <w:r w:rsidR="00B86811">
              <w:rPr>
                <w:b/>
                <w:noProof/>
                <w:sz w:val="28"/>
              </w:rPr>
              <w:t>.</w:t>
            </w:r>
            <w:r w:rsidR="004006B3">
              <w:rPr>
                <w:b/>
                <w:noProof/>
                <w:sz w:val="28"/>
              </w:rPr>
              <w:t>9</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EA5D4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089C3F" w:rsidR="00F25D98" w:rsidRDefault="00DE5E4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10D585" w:rsidR="002627A6" w:rsidRPr="0072003B" w:rsidRDefault="005B76D6" w:rsidP="002627A6">
            <w:pPr>
              <w:pStyle w:val="CRCoverPage"/>
              <w:spacing w:after="0"/>
              <w:ind w:left="100"/>
              <w:rPr>
                <w:noProof/>
              </w:rPr>
            </w:pPr>
            <w:r w:rsidRPr="005B76D6">
              <w:t xml:space="preserve">CR </w:t>
            </w:r>
            <w:r w:rsidR="000248F8">
              <w:t>to</w:t>
            </w:r>
            <w:r w:rsidRPr="005B76D6">
              <w:t xml:space="preserve"> </w:t>
            </w:r>
            <w:r w:rsidR="00044C76">
              <w:t>align scaling factor for IAB-MT type I-O to IAB-DU type 1-O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C7AE3" w:rsidR="001E41F3" w:rsidRDefault="00D447F2">
            <w:pPr>
              <w:pStyle w:val="CRCoverPage"/>
              <w:spacing w:after="0"/>
              <w:ind w:left="100"/>
              <w:rPr>
                <w:noProof/>
              </w:rPr>
            </w:pPr>
            <w:r w:rsidRPr="00D447F2">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50D46"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w:t>
            </w:r>
            <w:r w:rsidR="00415F2C">
              <w:rPr>
                <w:noProof/>
              </w:rPr>
              <w:t>11</w:t>
            </w:r>
            <w:r w:rsidR="00B86811">
              <w:rPr>
                <w:noProof/>
              </w:rPr>
              <w:t>-</w:t>
            </w:r>
            <w:r w:rsidR="00415F2C">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A75B6" w:rsidR="001E41F3" w:rsidRDefault="007D2A1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9FFD9"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BC55B7">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7CCDF" w14:textId="6ED24F1E" w:rsidR="00C87CD6" w:rsidRDefault="00C647EB" w:rsidP="00B86811">
            <w:pPr>
              <w:pStyle w:val="CRCoverPage"/>
              <w:spacing w:after="0"/>
              <w:ind w:left="100"/>
              <w:rPr>
                <w:noProof/>
              </w:rPr>
            </w:pPr>
            <w:r>
              <w:rPr>
                <w:noProof/>
              </w:rPr>
              <w:t xml:space="preserve">Current the </w:t>
            </w:r>
            <w:r w:rsidR="00EA650F">
              <w:rPr>
                <w:noProof/>
              </w:rPr>
              <w:t xml:space="preserve">scaling factor for the </w:t>
            </w:r>
            <w:r w:rsidR="00C9148D">
              <w:rPr>
                <w:noProof/>
              </w:rPr>
              <w:t xml:space="preserve">unwanted emission requirement for </w:t>
            </w:r>
            <w:r>
              <w:rPr>
                <w:noProof/>
              </w:rPr>
              <w:t xml:space="preserve">IAB-MT type 1-O </w:t>
            </w:r>
            <w:r w:rsidR="00296B58">
              <w:rPr>
                <w:noProof/>
              </w:rPr>
              <w:t xml:space="preserve">is defined as </w:t>
            </w:r>
            <w:r w:rsidR="005B751D">
              <w:rPr>
                <w:noProof/>
              </w:rPr>
              <w:t xml:space="preserve">the same as the IAB-MT type 1-H and </w:t>
            </w:r>
            <w:r w:rsidR="007D2973">
              <w:rPr>
                <w:noProof/>
              </w:rPr>
              <w:t xml:space="preserve">this </w:t>
            </w:r>
            <w:r w:rsidR="005B751D">
              <w:rPr>
                <w:noProof/>
              </w:rPr>
              <w:t>follows the scaling factor according TR</w:t>
            </w:r>
            <w:r w:rsidR="007F3CC9">
              <w:rPr>
                <w:noProof/>
              </w:rPr>
              <w:t xml:space="preserve"> 37.874</w:t>
            </w:r>
          </w:p>
          <w:p w14:paraId="7DA7021E" w14:textId="77777777" w:rsidR="005B751D" w:rsidRPr="005B751D" w:rsidRDefault="005B751D" w:rsidP="005B751D">
            <w:pPr>
              <w:pStyle w:val="ListParagraph"/>
              <w:numPr>
                <w:ilvl w:val="0"/>
                <w:numId w:val="28"/>
              </w:numPr>
              <w:spacing w:beforeLines="50" w:before="120" w:afterLines="50" w:after="120"/>
              <w:rPr>
                <w:iCs/>
                <w:lang w:eastAsia="ja-JP"/>
              </w:rPr>
            </w:pPr>
            <w:r w:rsidRPr="005B751D">
              <w:rPr>
                <w:iCs/>
                <w:lang w:eastAsia="ja-JP"/>
              </w:rPr>
              <w:t xml:space="preserve">The emission limit of an AAS BS is defined as the emission limits specified in 3GPP TS </w:t>
            </w:r>
            <w:r w:rsidRPr="00530CB2">
              <w:t xml:space="preserve">25.104 [6], </w:t>
            </w:r>
            <w:r w:rsidRPr="005B751D">
              <w:rPr>
                <w:iCs/>
                <w:lang w:eastAsia="ja-JP"/>
              </w:rPr>
              <w:t>3GPP TS </w:t>
            </w:r>
            <w:r w:rsidRPr="00530CB2">
              <w:t xml:space="preserve">25.105 [9], </w:t>
            </w:r>
            <w:r w:rsidRPr="005B751D">
              <w:rPr>
                <w:iCs/>
                <w:lang w:eastAsia="ja-JP"/>
              </w:rPr>
              <w:t xml:space="preserve">3GPP TS </w:t>
            </w:r>
            <w:r w:rsidRPr="00530CB2">
              <w:t xml:space="preserve">36.104 [7] and </w:t>
            </w:r>
            <w:r w:rsidRPr="005B751D">
              <w:rPr>
                <w:iCs/>
                <w:lang w:eastAsia="ja-JP"/>
              </w:rPr>
              <w:t xml:space="preserve">3GPP TS </w:t>
            </w:r>
            <w:r w:rsidRPr="00530CB2">
              <w:t xml:space="preserve">37.104 [8] multiplied by </w:t>
            </w:r>
            <w:proofErr w:type="spellStart"/>
            <w:r w:rsidRPr="005B751D">
              <w:rPr>
                <w:iCs/>
                <w:lang w:eastAsia="ja-JP"/>
              </w:rPr>
              <w:t>N</w:t>
            </w:r>
            <w:r w:rsidRPr="005B751D">
              <w:rPr>
                <w:iCs/>
                <w:vertAlign w:val="subscript"/>
                <w:lang w:eastAsia="ja-JP"/>
              </w:rPr>
              <w:t>TXU,counted</w:t>
            </w:r>
            <w:proofErr w:type="spellEnd"/>
            <w:r w:rsidRPr="005B751D">
              <w:rPr>
                <w:iCs/>
                <w:lang w:eastAsia="ja-JP"/>
              </w:rPr>
              <w:t xml:space="preserve">, where </w:t>
            </w:r>
            <w:proofErr w:type="spellStart"/>
            <w:r w:rsidRPr="005B751D">
              <w:rPr>
                <w:iCs/>
                <w:lang w:eastAsia="ja-JP"/>
              </w:rPr>
              <w:t>N</w:t>
            </w:r>
            <w:r w:rsidRPr="005B751D">
              <w:rPr>
                <w:iCs/>
                <w:vertAlign w:val="subscript"/>
                <w:lang w:eastAsia="ja-JP"/>
              </w:rPr>
              <w:t>TXU,counted</w:t>
            </w:r>
            <w:proofErr w:type="spellEnd"/>
            <w:r w:rsidRPr="005B751D">
              <w:rPr>
                <w:iCs/>
                <w:lang w:eastAsia="ja-JP"/>
              </w:rPr>
              <w:t xml:space="preserve"> is the scaling factor defined by:</w:t>
            </w:r>
          </w:p>
          <w:p w14:paraId="0B092DB7" w14:textId="5241648D" w:rsidR="005B751D" w:rsidRPr="00530CB2" w:rsidRDefault="005B751D" w:rsidP="005B751D">
            <w:pPr>
              <w:pStyle w:val="EQ"/>
              <w:numPr>
                <w:ilvl w:val="0"/>
                <w:numId w:val="28"/>
              </w:numPr>
              <w:rPr>
                <w:rFonts w:eastAsia="MS Mincho"/>
                <w:noProof w:val="0"/>
                <w:lang w:eastAsia="ja-JP"/>
              </w:rPr>
            </w:pPr>
            <w:proofErr w:type="spellStart"/>
            <w:r w:rsidRPr="00530CB2">
              <w:rPr>
                <w:rFonts w:eastAsia="MS Mincho"/>
                <w:noProof w:val="0"/>
                <w:lang w:eastAsia="ja-JP"/>
              </w:rPr>
              <w:t>N</w:t>
            </w:r>
            <w:r w:rsidRPr="00530CB2">
              <w:rPr>
                <w:rFonts w:eastAsia="MS Mincho"/>
                <w:noProof w:val="0"/>
                <w:vertAlign w:val="subscript"/>
                <w:lang w:eastAsia="ja-JP"/>
              </w:rPr>
              <w:t>TXU,counted</w:t>
            </w:r>
            <w:proofErr w:type="spellEnd"/>
            <w:r w:rsidRPr="00530CB2">
              <w:rPr>
                <w:rFonts w:eastAsia="MS Mincho"/>
                <w:i/>
                <w:noProof w:val="0"/>
                <w:lang w:eastAsia="ja-JP"/>
              </w:rPr>
              <w:t xml:space="preserve">  = min(number of active transmitter units, 8*</w:t>
            </w:r>
            <w:proofErr w:type="spellStart"/>
            <w:r w:rsidRPr="00530CB2">
              <w:rPr>
                <w:rFonts w:eastAsia="MS Mincho"/>
                <w:i/>
                <w:noProof w:val="0"/>
                <w:lang w:eastAsia="ja-JP"/>
              </w:rPr>
              <w:t>N</w:t>
            </w:r>
            <w:r w:rsidRPr="00530CB2">
              <w:rPr>
                <w:rFonts w:eastAsia="MS Mincho"/>
                <w:i/>
                <w:noProof w:val="0"/>
                <w:vertAlign w:val="subscript"/>
                <w:lang w:eastAsia="ja-JP"/>
              </w:rPr>
              <w:t>cells</w:t>
            </w:r>
            <w:proofErr w:type="spellEnd"/>
            <w:r w:rsidRPr="00530CB2">
              <w:rPr>
                <w:rFonts w:eastAsia="MS Mincho"/>
                <w:i/>
                <w:noProof w:val="0"/>
                <w:lang w:eastAsia="ja-JP"/>
              </w:rPr>
              <w:t>)</w:t>
            </w:r>
            <w:r w:rsidRPr="00530CB2">
              <w:rPr>
                <w:rFonts w:eastAsia="MS Mincho"/>
                <w:noProof w:val="0"/>
                <w:lang w:eastAsia="ja-JP"/>
              </w:rPr>
              <w:t xml:space="preserve"> for E-UTRA and MSR (except UTRA only MSR)</w:t>
            </w:r>
          </w:p>
          <w:p w14:paraId="7B4871D7" w14:textId="41843CDA" w:rsidR="005B751D" w:rsidRDefault="007F3CC9" w:rsidP="00B86811">
            <w:pPr>
              <w:pStyle w:val="CRCoverPage"/>
              <w:spacing w:after="0"/>
              <w:ind w:left="100"/>
              <w:rPr>
                <w:noProof/>
              </w:rPr>
            </w:pPr>
            <w:r>
              <w:rPr>
                <w:noProof/>
              </w:rPr>
              <w:t xml:space="preserve">In 38.104, the scaling factro for BS type 1-O is defined as fixed </w:t>
            </w:r>
            <w:r w:rsidR="00C9148D">
              <w:rPr>
                <w:noProof/>
              </w:rPr>
              <w:t xml:space="preserve">number of </w:t>
            </w:r>
            <w:r w:rsidR="006B5670">
              <w:rPr>
                <w:noProof/>
              </w:rPr>
              <w:t xml:space="preserve">9 asssuming the </w:t>
            </w:r>
            <w:r w:rsidR="006B5670" w:rsidRPr="006B5670">
              <w:rPr>
                <w:noProof/>
              </w:rPr>
              <w:t>number of active transmitter units</w:t>
            </w:r>
            <w:r w:rsidR="006B5670">
              <w:rPr>
                <w:noProof/>
              </w:rPr>
              <w:t xml:space="preserve"> is equal or greater than 8</w:t>
            </w:r>
            <w:r w:rsidR="003D0876">
              <w:rPr>
                <w:noProof/>
              </w:rPr>
              <w:t xml:space="preserve"> and IAB-DU follow the saling factor of BS type 1-O.</w:t>
            </w:r>
          </w:p>
          <w:p w14:paraId="02107AB4" w14:textId="77777777" w:rsidR="006B5670" w:rsidRDefault="006B5670" w:rsidP="00B86811">
            <w:pPr>
              <w:pStyle w:val="CRCoverPage"/>
              <w:spacing w:after="0"/>
              <w:ind w:left="100"/>
              <w:rPr>
                <w:noProof/>
              </w:rPr>
            </w:pPr>
          </w:p>
          <w:p w14:paraId="5C717C82" w14:textId="1FFAF291" w:rsidR="004E54A2" w:rsidRDefault="006B5670" w:rsidP="004E54A2">
            <w:pPr>
              <w:pStyle w:val="CRCoverPage"/>
              <w:spacing w:after="0"/>
              <w:ind w:left="100"/>
              <w:rPr>
                <w:noProof/>
              </w:rPr>
            </w:pPr>
            <w:r>
              <w:rPr>
                <w:noProof/>
              </w:rPr>
              <w:t xml:space="preserve">The intention of the legacy specifcation on scaling factor of IAB-MT type 1-O is not to relax the requriement unecessary if the active transmitter unit is not greater or equal than 8, </w:t>
            </w:r>
            <w:r w:rsidR="006C3D3C">
              <w:rPr>
                <w:noProof/>
              </w:rPr>
              <w:t xml:space="preserve">manufacture needs to declare “logical TXU” </w:t>
            </w:r>
            <w:r>
              <w:rPr>
                <w:noProof/>
              </w:rPr>
              <w:t xml:space="preserve">as </w:t>
            </w:r>
            <w:r w:rsidR="00C2692B">
              <w:rPr>
                <w:noProof/>
              </w:rPr>
              <w:t>t</w:t>
            </w:r>
            <w:r w:rsidR="006C3D3C">
              <w:rPr>
                <w:noProof/>
              </w:rPr>
              <w:t>here is no TAB conntector</w:t>
            </w:r>
            <w:r>
              <w:rPr>
                <w:noProof/>
              </w:rPr>
              <w:t xml:space="preserve"> to </w:t>
            </w:r>
            <w:r w:rsidR="006C3D3C">
              <w:rPr>
                <w:noProof/>
              </w:rPr>
              <w:t>relate to</w:t>
            </w:r>
            <w:r>
              <w:rPr>
                <w:noProof/>
              </w:rPr>
              <w:t xml:space="preserve"> the number of active transmitter for type 1-O compared to type 1-H</w:t>
            </w:r>
            <w:r w:rsidR="00C2692B">
              <w:rPr>
                <w:noProof/>
              </w:rPr>
              <w:t>.</w:t>
            </w:r>
            <w:r>
              <w:rPr>
                <w:noProof/>
              </w:rPr>
              <w:t xml:space="preserve"> </w:t>
            </w:r>
            <w:r w:rsidR="00430D3B">
              <w:rPr>
                <w:noProof/>
              </w:rPr>
              <w:t xml:space="preserve">This may create different scaling factor </w:t>
            </w:r>
            <w:r w:rsidR="00475933">
              <w:rPr>
                <w:noProof/>
              </w:rPr>
              <w:t>for</w:t>
            </w:r>
            <w:r w:rsidR="00430D3B">
              <w:rPr>
                <w:noProof/>
              </w:rPr>
              <w:t xml:space="preserve"> MT and DU</w:t>
            </w:r>
            <w:r w:rsidR="00475933">
              <w:rPr>
                <w:noProof/>
              </w:rPr>
              <w:t xml:space="preserve">. </w:t>
            </w:r>
            <w:r w:rsidR="00C2692B">
              <w:rPr>
                <w:noProof/>
              </w:rPr>
              <w:t>From regulator requirement perspective,</w:t>
            </w:r>
            <w:r w:rsidR="00AB6E12">
              <w:rPr>
                <w:noProof/>
              </w:rPr>
              <w:t xml:space="preserve"> the </w:t>
            </w:r>
            <w:r w:rsidR="00955BE2">
              <w:rPr>
                <w:noProof/>
              </w:rPr>
              <w:t xml:space="preserve">same </w:t>
            </w:r>
            <w:r w:rsidR="00AB6E12">
              <w:rPr>
                <w:noProof/>
              </w:rPr>
              <w:t xml:space="preserve">scaling factor for realxation </w:t>
            </w:r>
            <w:r>
              <w:rPr>
                <w:noProof/>
              </w:rPr>
              <w:t xml:space="preserve">will be </w:t>
            </w:r>
            <w:r w:rsidR="00AB6E12">
              <w:rPr>
                <w:noProof/>
              </w:rPr>
              <w:t>prefered</w:t>
            </w:r>
            <w:r>
              <w:rPr>
                <w:noProof/>
              </w:rPr>
              <w:t xml:space="preserve"> </w:t>
            </w:r>
            <w:r w:rsidR="008568E7">
              <w:rPr>
                <w:noProof/>
              </w:rPr>
              <w:t xml:space="preserve">for MT and DU. </w:t>
            </w:r>
            <w:r w:rsidR="00C94EB1">
              <w:rPr>
                <w:noProof/>
              </w:rPr>
              <w:t xml:space="preserve">The reason is that </w:t>
            </w:r>
            <w:r w:rsidR="00C2692B">
              <w:rPr>
                <w:noProof/>
              </w:rPr>
              <w:t xml:space="preserve">scaling factor </w:t>
            </w:r>
            <w:r w:rsidR="00C94EB1">
              <w:rPr>
                <w:noProof/>
              </w:rPr>
              <w:t xml:space="preserve">is region dependent and </w:t>
            </w:r>
            <w:r w:rsidR="0038405F">
              <w:rPr>
                <w:noProof/>
              </w:rPr>
              <w:t>MT and DU should be handled the same way depending on the relaxation factor X</w:t>
            </w:r>
            <w:r w:rsidR="007D5254">
              <w:rPr>
                <w:noProof/>
              </w:rPr>
              <w:t>. Some background text is</w:t>
            </w:r>
            <w:r w:rsidR="00F55C4F">
              <w:rPr>
                <w:noProof/>
              </w:rPr>
              <w:t xml:space="preserve"> refering to </w:t>
            </w:r>
            <w:r w:rsidR="00F55C4F" w:rsidRPr="00F55C4F">
              <w:rPr>
                <w:noProof/>
              </w:rPr>
              <w:t>R4-1712716</w:t>
            </w:r>
            <w:r w:rsidR="00F55C4F">
              <w:rPr>
                <w:noProof/>
              </w:rPr>
              <w:t>:</w:t>
            </w:r>
          </w:p>
          <w:p w14:paraId="2EA17150" w14:textId="77777777" w:rsidR="00F55C4F" w:rsidRDefault="00F55C4F" w:rsidP="004E54A2">
            <w:pPr>
              <w:pStyle w:val="CRCoverPage"/>
              <w:spacing w:after="0"/>
              <w:ind w:left="100"/>
              <w:rPr>
                <w:noProof/>
                <w:lang w:val="en-US"/>
              </w:rPr>
            </w:pPr>
          </w:p>
          <w:p w14:paraId="67229240" w14:textId="77777777" w:rsidR="00C65257" w:rsidRPr="004C4B0A" w:rsidRDefault="00C65257" w:rsidP="004C4B0A">
            <w:pPr>
              <w:pStyle w:val="ListParagraph"/>
              <w:numPr>
                <w:ilvl w:val="0"/>
                <w:numId w:val="28"/>
              </w:numPr>
              <w:spacing w:beforeLines="50" w:before="120" w:afterLines="50" w:after="120"/>
              <w:rPr>
                <w:iCs/>
                <w:lang w:eastAsia="ja-JP"/>
              </w:rPr>
            </w:pPr>
            <w:r w:rsidRPr="004C4B0A">
              <w:rPr>
                <w:iCs/>
                <w:lang w:eastAsia="ja-JP"/>
              </w:rPr>
              <w:t xml:space="preserve">For systems with multiple transceiver units and/or multiple antennas such as MIMO systems, the regulatory situation has some variations across regions. </w:t>
            </w:r>
          </w:p>
          <w:p w14:paraId="34518B46" w14:textId="77777777" w:rsidR="00C65257" w:rsidRPr="004C4B0A" w:rsidRDefault="00C65257" w:rsidP="004C4B0A">
            <w:pPr>
              <w:pStyle w:val="ListParagraph"/>
              <w:numPr>
                <w:ilvl w:val="1"/>
                <w:numId w:val="28"/>
              </w:numPr>
              <w:spacing w:beforeLines="50" w:before="120" w:afterLines="50" w:after="120"/>
              <w:rPr>
                <w:iCs/>
                <w:lang w:eastAsia="ja-JP"/>
              </w:rPr>
            </w:pPr>
            <w:r w:rsidRPr="004C4B0A">
              <w:rPr>
                <w:iCs/>
                <w:lang w:eastAsia="ja-JP"/>
              </w:rPr>
              <w:t xml:space="preserve">In the U.S., it has been established that the limits per antenna connector must be tightened for MIMO systems, which means that no scaling is possible. </w:t>
            </w:r>
          </w:p>
          <w:p w14:paraId="708AA7DE" w14:textId="13466F6C" w:rsidR="007F3CC9" w:rsidRPr="00143B9E" w:rsidRDefault="00C65257" w:rsidP="00143B9E">
            <w:pPr>
              <w:pStyle w:val="ListParagraph"/>
              <w:numPr>
                <w:ilvl w:val="1"/>
                <w:numId w:val="28"/>
              </w:numPr>
              <w:spacing w:beforeLines="50" w:before="120" w:afterLines="50" w:after="120"/>
              <w:rPr>
                <w:iCs/>
                <w:lang w:eastAsia="ja-JP"/>
              </w:rPr>
            </w:pPr>
            <w:r w:rsidRPr="004C4B0A">
              <w:rPr>
                <w:iCs/>
                <w:lang w:eastAsia="ja-JP"/>
              </w:rPr>
              <w:lastRenderedPageBreak/>
              <w:t>In Europe, “scaling” is in some sense implicit for certain in-band requirements in that a maximum number of antennas is specified. General limits for spurious emissions are defined as “conducted to the antenna port or subsequently radiated by any integral antenna”. The general perception seems to be that AAS in itself should not lead to scaling.</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CD14B9" w:rsidR="00257A6E" w:rsidRDefault="005B7F45" w:rsidP="00B86811">
            <w:pPr>
              <w:pStyle w:val="CRCoverPage"/>
              <w:spacing w:after="0"/>
              <w:ind w:left="100"/>
              <w:rPr>
                <w:noProof/>
              </w:rPr>
            </w:pPr>
            <w:r>
              <w:rPr>
                <w:noProof/>
              </w:rPr>
              <w:t>Modify the scaling factor for unwanted emission of IAB-MT type 1-O to be the same with IAB-DU type 1-O.</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08F15" w:rsidR="00B86811" w:rsidRDefault="005B7F45" w:rsidP="00B86811">
            <w:pPr>
              <w:pStyle w:val="CRCoverPage"/>
              <w:spacing w:after="0"/>
              <w:ind w:left="100"/>
              <w:rPr>
                <w:noProof/>
              </w:rPr>
            </w:pPr>
            <w:r>
              <w:rPr>
                <w:noProof/>
              </w:rPr>
              <w:t xml:space="preserve">The scaling factor of </w:t>
            </w:r>
            <w:r w:rsidR="003D58C1">
              <w:rPr>
                <w:noProof/>
              </w:rPr>
              <w:t>type IAB-MT type 1-O is not aligned with IAB-DU type 1-O/BS type 1-O.</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rsidRPr="00ED702D"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7FE38" w:rsidR="00B86811" w:rsidRPr="00ED702D" w:rsidRDefault="004006B3" w:rsidP="00B86811">
            <w:pPr>
              <w:pStyle w:val="CRCoverPage"/>
              <w:spacing w:after="0"/>
              <w:ind w:left="100"/>
              <w:rPr>
                <w:noProof/>
                <w:lang w:val="en-US"/>
              </w:rPr>
            </w:pPr>
            <w:r>
              <w:rPr>
                <w:noProof/>
                <w:lang w:val="en-US"/>
              </w:rPr>
              <w:t>9.1,9.3.1,9.7.3.2,9.7.4.3, 9.7.5.2.2,9.7.5.2.3, 9.7.5.2.4</w:t>
            </w:r>
          </w:p>
        </w:tc>
      </w:tr>
      <w:tr w:rsidR="00B86811" w:rsidRPr="00ED702D" w14:paraId="56E1E6C3" w14:textId="77777777" w:rsidTr="00547111">
        <w:tc>
          <w:tcPr>
            <w:tcW w:w="2694" w:type="dxa"/>
            <w:gridSpan w:val="2"/>
            <w:tcBorders>
              <w:left w:val="single" w:sz="4" w:space="0" w:color="auto"/>
            </w:tcBorders>
          </w:tcPr>
          <w:p w14:paraId="2FB9DE77" w14:textId="77777777" w:rsidR="00B86811" w:rsidRPr="00ED702D" w:rsidRDefault="00B86811" w:rsidP="00B86811">
            <w:pPr>
              <w:pStyle w:val="CRCoverPage"/>
              <w:spacing w:after="0"/>
              <w:rPr>
                <w:b/>
                <w:i/>
                <w:noProof/>
                <w:sz w:val="8"/>
                <w:szCs w:val="8"/>
                <w:lang w:val="en-US"/>
              </w:rPr>
            </w:pPr>
          </w:p>
        </w:tc>
        <w:tc>
          <w:tcPr>
            <w:tcW w:w="6946" w:type="dxa"/>
            <w:gridSpan w:val="9"/>
            <w:tcBorders>
              <w:right w:val="single" w:sz="4" w:space="0" w:color="auto"/>
            </w:tcBorders>
          </w:tcPr>
          <w:p w14:paraId="0898542D" w14:textId="5C5216D3" w:rsidR="00B86811" w:rsidRPr="00ED702D" w:rsidRDefault="00B86811" w:rsidP="00B86811">
            <w:pPr>
              <w:pStyle w:val="CRCoverPage"/>
              <w:spacing w:after="0"/>
              <w:rPr>
                <w:noProof/>
                <w:sz w:val="8"/>
                <w:szCs w:val="8"/>
                <w:lang w:val="en-US"/>
              </w:rPr>
            </w:pPr>
          </w:p>
        </w:tc>
      </w:tr>
      <w:tr w:rsidR="00B86811" w14:paraId="76F95A8B" w14:textId="77777777" w:rsidTr="00547111">
        <w:tc>
          <w:tcPr>
            <w:tcW w:w="2694" w:type="dxa"/>
            <w:gridSpan w:val="2"/>
            <w:tcBorders>
              <w:left w:val="single" w:sz="4" w:space="0" w:color="auto"/>
            </w:tcBorders>
          </w:tcPr>
          <w:p w14:paraId="335EAB52" w14:textId="77777777" w:rsidR="00B86811" w:rsidRPr="00ED702D" w:rsidRDefault="00B86811" w:rsidP="00B86811">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4AFA4F" w:rsidR="00B86811" w:rsidRDefault="00B86811" w:rsidP="00B86811">
            <w:pPr>
              <w:pStyle w:val="CRCoverPage"/>
              <w:spacing w:after="0"/>
              <w:ind w:left="99"/>
              <w:rPr>
                <w:noProof/>
              </w:rPr>
            </w:pPr>
            <w:r>
              <w:rPr>
                <w:noProof/>
              </w:rPr>
              <w:t>TS 3</w:t>
            </w:r>
            <w:r w:rsidR="00DE2596">
              <w:rPr>
                <w:noProof/>
              </w:rPr>
              <w:t>8</w:t>
            </w:r>
            <w:r>
              <w:rPr>
                <w:noProof/>
              </w:rPr>
              <w:t>.</w:t>
            </w:r>
            <w:r w:rsidR="00A54F26">
              <w:rPr>
                <w:noProof/>
              </w:rPr>
              <w:t>176</w:t>
            </w:r>
            <w:r w:rsidR="00DE2596">
              <w:rPr>
                <w:noProof/>
              </w:rPr>
              <w:t>-</w:t>
            </w:r>
            <w:r w:rsidR="00A54F26">
              <w:rPr>
                <w:noProof/>
              </w:rPr>
              <w:t>1/</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0C30C" w:rsidR="00B86811" w:rsidRDefault="00B86811" w:rsidP="00B86811">
            <w:pPr>
              <w:pStyle w:val="CRCoverPage"/>
              <w:spacing w:after="0"/>
              <w:ind w:left="100"/>
              <w:rPr>
                <w:noProof/>
              </w:rPr>
            </w:pP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04D56139" w14:textId="77777777" w:rsidR="00F55861" w:rsidRDefault="00F55861" w:rsidP="00F55861">
      <w:pPr>
        <w:pStyle w:val="Heading2"/>
      </w:pPr>
      <w:bookmarkStart w:id="1" w:name="_Toc13080328"/>
      <w:bookmarkStart w:id="2" w:name="_Toc18916182"/>
      <w:bookmarkStart w:id="3" w:name="_Toc53185423"/>
      <w:bookmarkStart w:id="4" w:name="_Toc53185799"/>
      <w:bookmarkStart w:id="5" w:name="_Toc57820284"/>
      <w:bookmarkStart w:id="6" w:name="_Toc57821211"/>
      <w:bookmarkStart w:id="7" w:name="_Toc61183487"/>
      <w:bookmarkStart w:id="8" w:name="_Toc61183881"/>
      <w:bookmarkStart w:id="9" w:name="_Toc61184273"/>
      <w:bookmarkStart w:id="10" w:name="_Toc61184665"/>
      <w:bookmarkStart w:id="11" w:name="_Toc61185055"/>
      <w:bookmarkStart w:id="12" w:name="_Toc66386399"/>
      <w:bookmarkStart w:id="13" w:name="_Toc74583302"/>
      <w:bookmarkStart w:id="14" w:name="_Toc76542115"/>
      <w:bookmarkStart w:id="15" w:name="_Toc82450097"/>
      <w:bookmarkStart w:id="16" w:name="_Toc82450745"/>
      <w:bookmarkStart w:id="17" w:name="_Toc89949134"/>
      <w:bookmarkStart w:id="18" w:name="_Toc98755523"/>
      <w:bookmarkStart w:id="19" w:name="_Toc106182576"/>
      <w:bookmarkStart w:id="20" w:name="_Toc137495183"/>
      <w:bookmarkStart w:id="21" w:name="_Toc138775180"/>
      <w:bookmarkStart w:id="22" w:name="_Toc138945959"/>
      <w:bookmarkStart w:id="23" w:name="_Toc145526382"/>
      <w:bookmarkStart w:id="24" w:name="_Toc53185431"/>
      <w:bookmarkStart w:id="25" w:name="_Toc53185807"/>
      <w:bookmarkStart w:id="26" w:name="_Toc57820292"/>
      <w:bookmarkStart w:id="27" w:name="_Toc57821219"/>
      <w:bookmarkStart w:id="28" w:name="_Toc61183495"/>
      <w:bookmarkStart w:id="29" w:name="_Toc61183889"/>
      <w:bookmarkStart w:id="30" w:name="_Toc61184281"/>
      <w:bookmarkStart w:id="31" w:name="_Toc61184673"/>
      <w:bookmarkStart w:id="32" w:name="_Toc61185063"/>
      <w:bookmarkStart w:id="33" w:name="_Toc66386407"/>
      <w:bookmarkStart w:id="34" w:name="_Toc74583310"/>
      <w:bookmarkStart w:id="35" w:name="_Toc76542123"/>
      <w:bookmarkStart w:id="36" w:name="_Toc82450105"/>
      <w:bookmarkStart w:id="37" w:name="_Toc82450753"/>
      <w:bookmarkStart w:id="38" w:name="_Toc89949142"/>
      <w:bookmarkStart w:id="39" w:name="_Toc98755531"/>
      <w:bookmarkStart w:id="40" w:name="_Toc106182584"/>
      <w:bookmarkStart w:id="41" w:name="_Toc137495191"/>
      <w:bookmarkStart w:id="42" w:name="_Toc138775188"/>
      <w:bookmarkStart w:id="43" w:name="_Toc138945967"/>
      <w:bookmarkStart w:id="44" w:name="_Toc145526390"/>
      <w:r w:rsidRPr="007E346D">
        <w:t>9.1</w:t>
      </w:r>
      <w:r w:rsidRPr="007E346D">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8FF8A8C" w14:textId="77777777" w:rsidR="00F55861" w:rsidRPr="00730456" w:rsidRDefault="00F55861" w:rsidP="00F55861">
      <w:r>
        <w:t xml:space="preserve">Radiated transmitter characteristics requirements apply on the </w:t>
      </w:r>
      <w:r>
        <w:rPr>
          <w:i/>
        </w:rPr>
        <w:t xml:space="preserve">IAB-DU </w:t>
      </w:r>
      <w:r w:rsidRPr="00702051">
        <w:rPr>
          <w:iCs/>
        </w:rPr>
        <w:t>and</w:t>
      </w:r>
      <w:r>
        <w:rPr>
          <w:i/>
        </w:rPr>
        <w:t xml:space="preserve"> IAB-MT type 1-H</w:t>
      </w:r>
      <w:r>
        <w:t xml:space="preserve">, </w:t>
      </w:r>
      <w:r>
        <w:rPr>
          <w:i/>
        </w:rPr>
        <w:t xml:space="preserve">IAB-DU </w:t>
      </w:r>
      <w:r w:rsidRPr="00EC18B4">
        <w:rPr>
          <w:iCs/>
        </w:rPr>
        <w:t>and</w:t>
      </w:r>
      <w:r>
        <w:rPr>
          <w:i/>
        </w:rPr>
        <w:t xml:space="preserve"> IAB-MT type 1-O</w:t>
      </w:r>
      <w:r>
        <w:t xml:space="preserve">, or </w:t>
      </w:r>
      <w:r>
        <w:rPr>
          <w:i/>
        </w:rPr>
        <w:t xml:space="preserve">IAB-DU </w:t>
      </w:r>
      <w:r w:rsidRPr="00EC18B4">
        <w:rPr>
          <w:iCs/>
        </w:rPr>
        <w:t>and</w:t>
      </w:r>
      <w:r>
        <w:rPr>
          <w:i/>
        </w:rPr>
        <w:t xml:space="preserve"> IAB-MT type 2-O</w:t>
      </w:r>
      <w:r>
        <w:t xml:space="preserve"> including all its functional components active and for all foreseen modes of operation unless otherwise stated.</w:t>
      </w:r>
    </w:p>
    <w:p w14:paraId="4E72D13C" w14:textId="7B33A98F" w:rsidR="00F55861" w:rsidDel="00F55861" w:rsidRDefault="00F55861" w:rsidP="00F55861">
      <w:pPr>
        <w:rPr>
          <w:del w:id="45" w:author="Chunhui Zhang" w:date="2023-10-29T10:36:00Z"/>
          <w:rFonts w:eastAsia="MS Mincho"/>
          <w:iCs/>
          <w:lang w:eastAsia="ja-JP"/>
        </w:rPr>
      </w:pPr>
      <w:del w:id="46" w:author="Chunhui Zhang" w:date="2023-10-29T10:36:00Z">
        <w:r w:rsidDel="00F55861">
          <w:rPr>
            <w:rFonts w:eastAsia="MS Mincho"/>
            <w:iCs/>
            <w:lang w:eastAsia="ja-JP"/>
          </w:rPr>
          <w:delText xml:space="preserve">For </w:delText>
        </w:r>
        <w:r w:rsidDel="00F55861">
          <w:rPr>
            <w:i/>
            <w:lang w:eastAsia="zh-CN"/>
          </w:rPr>
          <w:delText>IAB-MT</w:delText>
        </w:r>
        <w:r w:rsidDel="00F55861">
          <w:rPr>
            <w:rStyle w:val="CommentReference"/>
          </w:rPr>
          <w:delText xml:space="preserve"> </w:delText>
        </w:r>
        <w:r w:rsidDel="00F55861">
          <w:rPr>
            <w:rFonts w:eastAsia="MS Mincho"/>
            <w:i/>
            <w:iCs/>
            <w:lang w:eastAsia="ja-JP"/>
          </w:rPr>
          <w:delText>type 1-</w:delText>
        </w:r>
        <w:r w:rsidDel="00F55861">
          <w:rPr>
            <w:rFonts w:hint="eastAsia"/>
            <w:i/>
            <w:iCs/>
            <w:lang w:eastAsia="zh-CN"/>
          </w:rPr>
          <w:delText xml:space="preserve">O </w:delText>
        </w:r>
        <w:r w:rsidDel="00F55861">
          <w:rPr>
            <w:rFonts w:eastAsia="MS Mincho"/>
            <w:iCs/>
            <w:lang w:eastAsia="ja-JP"/>
          </w:rPr>
          <w:delText>manufacturer shall also declare</w:delText>
        </w:r>
        <w:r w:rsidRPr="00440294" w:rsidDel="00F55861">
          <w:rPr>
            <w:i/>
            <w:lang w:eastAsia="ja-JP"/>
          </w:rPr>
          <w:delText xml:space="preserve"> </w:delText>
        </w:r>
        <w:r w:rsidDel="00F55861">
          <w:rPr>
            <w:i/>
            <w:lang w:eastAsia="ja-JP"/>
          </w:rPr>
          <w:delText>N</w:delText>
        </w:r>
        <w:r w:rsidDel="00F55861">
          <w:rPr>
            <w:i/>
            <w:vertAlign w:val="subscript"/>
            <w:lang w:eastAsia="ja-JP"/>
          </w:rPr>
          <w:delText>TXU,active</w:delText>
        </w:r>
        <w:r w:rsidRPr="00440294" w:rsidDel="00F55861">
          <w:rPr>
            <w:i/>
            <w:lang w:eastAsia="ja-JP"/>
          </w:rPr>
          <w:delText>.</w:delText>
        </w:r>
        <w:r w:rsidDel="00F55861">
          <w:rPr>
            <w:rFonts w:eastAsia="MS Mincho"/>
            <w:iCs/>
            <w:lang w:eastAsia="ja-JP"/>
          </w:rPr>
          <w:delText xml:space="preserve"> </w:delText>
        </w:r>
        <w:r w:rsidDel="00F55861">
          <w:rPr>
            <w:i/>
            <w:lang w:eastAsia="ja-JP"/>
          </w:rPr>
          <w:delText>N</w:delText>
        </w:r>
        <w:r w:rsidDel="00F55861">
          <w:rPr>
            <w:i/>
            <w:vertAlign w:val="subscript"/>
            <w:lang w:eastAsia="ja-JP"/>
          </w:rPr>
          <w:delText>TXU,active</w:delText>
        </w:r>
        <w:r w:rsidDel="00F55861">
          <w:rPr>
            <w:rFonts w:hint="eastAsia"/>
            <w:lang w:eastAsia="zh-CN"/>
          </w:rPr>
          <w:delText xml:space="preserve"> active t</w:delText>
        </w:r>
        <w:r w:rsidRPr="00440294" w:rsidDel="00F55861">
          <w:rPr>
            <w:lang w:eastAsia="zh-CN"/>
          </w:rPr>
          <w:delText>ransmitter units</w:delText>
        </w:r>
        <w:r w:rsidRPr="00440294" w:rsidDel="00F55861">
          <w:delText xml:space="preserve"> </w:delText>
        </w:r>
        <w:r w:rsidDel="00F55861">
          <w:delText xml:space="preserve">supporting the same </w:delText>
        </w:r>
        <w:r w:rsidDel="00F55861">
          <w:rPr>
            <w:i/>
          </w:rPr>
          <w:delText>operating band</w:delText>
        </w:r>
        <w:r w:rsidDel="00F55861">
          <w:rPr>
            <w:rFonts w:hint="eastAsia"/>
            <w:i/>
            <w:lang w:eastAsia="zh-CN"/>
          </w:rPr>
          <w:delText xml:space="preserve"> </w:delText>
        </w:r>
        <w:r w:rsidDel="00F55861">
          <w:delText xml:space="preserve"> </w:delText>
        </w:r>
        <w:r w:rsidDel="00F55861">
          <w:rPr>
            <w:rFonts w:eastAsia="MS Mincho"/>
            <w:iCs/>
            <w:lang w:eastAsia="ja-JP"/>
          </w:rPr>
          <w:delText>is implementation dependent</w:delText>
        </w:r>
        <w:r w:rsidDel="00F55861">
          <w:rPr>
            <w:rFonts w:hint="eastAsia"/>
            <w:iCs/>
            <w:lang w:eastAsia="zh-CN"/>
          </w:rPr>
          <w:delText>.</w:delText>
        </w:r>
      </w:del>
    </w:p>
    <w:p w14:paraId="25D1C35D" w14:textId="2A270704" w:rsidR="00F55861" w:rsidDel="00F55861" w:rsidRDefault="00F55861" w:rsidP="00F55861">
      <w:pPr>
        <w:rPr>
          <w:del w:id="47" w:author="Chunhui Zhang" w:date="2023-10-29T10:36:00Z"/>
          <w:rFonts w:eastAsia="MS Mincho"/>
          <w:iCs/>
          <w:lang w:eastAsia="ja-JP"/>
        </w:rPr>
      </w:pPr>
      <w:del w:id="48" w:author="Chunhui Zhang" w:date="2023-10-29T10:36:00Z">
        <w:r w:rsidDel="00F55861">
          <w:rPr>
            <w:rFonts w:eastAsia="MS Mincho"/>
            <w:iCs/>
            <w:lang w:eastAsia="ja-JP"/>
          </w:rPr>
          <w:delText xml:space="preserve">The number of </w:delText>
        </w:r>
        <w:r w:rsidDel="00F55861">
          <w:rPr>
            <w:rFonts w:eastAsia="MS Mincho"/>
            <w:i/>
            <w:iCs/>
            <w:lang w:eastAsia="ja-JP"/>
          </w:rPr>
          <w:delText>active transmitter units</w:delText>
        </w:r>
        <w:r w:rsidDel="00F55861">
          <w:rPr>
            <w:rFonts w:eastAsia="MS Mincho"/>
            <w:iCs/>
            <w:lang w:eastAsia="ja-JP"/>
          </w:rPr>
          <w:delText xml:space="preserve"> that are considered when calculating the</w:delText>
        </w:r>
        <w:r w:rsidDel="00F55861">
          <w:rPr>
            <w:rFonts w:hint="eastAsia"/>
            <w:iCs/>
            <w:lang w:eastAsia="zh-CN"/>
          </w:rPr>
          <w:delText xml:space="preserve"> radiated</w:delText>
        </w:r>
        <w:r w:rsidDel="00F55861">
          <w:rPr>
            <w:rFonts w:eastAsia="MS Mincho"/>
            <w:iCs/>
            <w:lang w:eastAsia="ja-JP"/>
          </w:rPr>
          <w:delText xml:space="preserve"> TX emissions limits (N</w:delText>
        </w:r>
        <w:r w:rsidDel="00F55861">
          <w:rPr>
            <w:rFonts w:eastAsia="MS Mincho"/>
            <w:iCs/>
            <w:vertAlign w:val="subscript"/>
            <w:lang w:eastAsia="ja-JP"/>
          </w:rPr>
          <w:delText>TXU,counted</w:delText>
        </w:r>
        <w:r w:rsidDel="00F55861">
          <w:rPr>
            <w:rFonts w:eastAsia="MS Mincho"/>
            <w:iCs/>
            <w:lang w:eastAsia="ja-JP"/>
          </w:rPr>
          <w:delText xml:space="preserve">) for </w:delText>
        </w:r>
        <w:r w:rsidDel="00F55861">
          <w:rPr>
            <w:i/>
          </w:rPr>
          <w:delText>IAB-MT type 1-</w:delText>
        </w:r>
        <w:r w:rsidDel="00F55861">
          <w:rPr>
            <w:rFonts w:hint="eastAsia"/>
            <w:i/>
            <w:lang w:eastAsia="zh-CN"/>
          </w:rPr>
          <w:delText>O</w:delText>
        </w:r>
        <w:r w:rsidDel="00F55861">
          <w:rPr>
            <w:rFonts w:eastAsia="MS Mincho"/>
            <w:iCs/>
            <w:lang w:eastAsia="ja-JP"/>
          </w:rPr>
          <w:delText xml:space="preserve"> is calculated as follows:</w:delText>
        </w:r>
      </w:del>
    </w:p>
    <w:p w14:paraId="7B409515" w14:textId="70B01D11" w:rsidR="00F55861" w:rsidDel="00F55861" w:rsidRDefault="00F55861" w:rsidP="00F55861">
      <w:pPr>
        <w:pStyle w:val="B10"/>
        <w:rPr>
          <w:del w:id="49" w:author="Chunhui Zhang" w:date="2023-10-29T10:36:00Z"/>
          <w:lang w:eastAsia="ja-JP"/>
        </w:rPr>
      </w:pPr>
      <w:del w:id="50" w:author="Chunhui Zhang" w:date="2023-10-29T10:36:00Z">
        <w:r w:rsidDel="00F55861">
          <w:rPr>
            <w:rFonts w:eastAsia="MS Mincho"/>
            <w:lang w:eastAsia="ja-JP"/>
          </w:rPr>
          <w:tab/>
          <w:delText>N</w:delText>
        </w:r>
        <w:r w:rsidDel="00F55861">
          <w:rPr>
            <w:rFonts w:eastAsia="MS Mincho"/>
            <w:vertAlign w:val="subscript"/>
            <w:lang w:eastAsia="ja-JP"/>
          </w:rPr>
          <w:delText>TXU,counted</w:delText>
        </w:r>
        <w:r w:rsidDel="00F55861">
          <w:rPr>
            <w:lang w:eastAsia="ja-JP"/>
          </w:rPr>
          <w:delText xml:space="preserve"> = </w:delText>
        </w:r>
        <w:r w:rsidDel="00F55861">
          <w:rPr>
            <w:i/>
            <w:lang w:eastAsia="ja-JP"/>
          </w:rPr>
          <w:delText>min(N</w:delText>
        </w:r>
        <w:r w:rsidDel="00F55861">
          <w:rPr>
            <w:i/>
            <w:vertAlign w:val="subscript"/>
            <w:lang w:eastAsia="ja-JP"/>
          </w:rPr>
          <w:delText>TXU,active</w:delText>
        </w:r>
        <w:r w:rsidDel="00F55861">
          <w:rPr>
            <w:i/>
            <w:lang w:eastAsia="ja-JP"/>
          </w:rPr>
          <w:delText xml:space="preserve"> , 8)</w:delText>
        </w:r>
      </w:del>
    </w:p>
    <w:p w14:paraId="77A43FB6" w14:textId="7539F111" w:rsidR="00F55861" w:rsidDel="00F55861" w:rsidRDefault="00F55861" w:rsidP="00F55861">
      <w:pPr>
        <w:rPr>
          <w:del w:id="51" w:author="Chunhui Zhang" w:date="2023-10-29T10:36:00Z"/>
          <w:rFonts w:eastAsia="MS Mincho"/>
          <w:lang w:eastAsia="ja-JP"/>
        </w:rPr>
      </w:pPr>
      <w:del w:id="52" w:author="Chunhui Zhang" w:date="2023-10-29T10:36:00Z">
        <w:r w:rsidDel="00F55861">
          <w:delText>N</w:delText>
        </w:r>
        <w:r w:rsidDel="00F55861">
          <w:rPr>
            <w:vertAlign w:val="subscript"/>
          </w:rPr>
          <w:delText>TXU,countedpercell</w:delText>
        </w:r>
        <w:r w:rsidDel="00F55861">
          <w:rPr>
            <w:rFonts w:eastAsia="MS Mincho"/>
            <w:lang w:eastAsia="ja-JP"/>
          </w:rPr>
          <w:delText xml:space="preserve"> is used for scaling of </w:delText>
        </w:r>
        <w:r w:rsidDel="00F55861">
          <w:rPr>
            <w:rFonts w:eastAsia="MS Mincho"/>
            <w:i/>
            <w:lang w:eastAsia="ja-JP"/>
          </w:rPr>
          <w:delText>basic limits</w:delText>
        </w:r>
        <w:r w:rsidDel="00F55861">
          <w:rPr>
            <w:rFonts w:eastAsia="MS Mincho"/>
            <w:lang w:eastAsia="ja-JP"/>
          </w:rPr>
          <w:delText xml:space="preserve"> and is derived as </w:delText>
        </w:r>
        <w:r w:rsidDel="00F55861">
          <w:delText>N</w:delText>
        </w:r>
        <w:r w:rsidDel="00F55861">
          <w:rPr>
            <w:vertAlign w:val="subscript"/>
          </w:rPr>
          <w:delText xml:space="preserve">TXU,countedpercell </w:delText>
        </w:r>
        <w:r w:rsidDel="00F55861">
          <w:delText xml:space="preserve">= </w:delText>
        </w:r>
        <w:r w:rsidDel="00F55861">
          <w:rPr>
            <w:iCs/>
            <w:lang w:eastAsia="ja-JP"/>
          </w:rPr>
          <w:delText>N</w:delText>
        </w:r>
        <w:r w:rsidDel="00F55861">
          <w:rPr>
            <w:iCs/>
            <w:vertAlign w:val="subscript"/>
            <w:lang w:eastAsia="ja-JP"/>
          </w:rPr>
          <w:delText>TXU,counted</w:delText>
        </w:r>
      </w:del>
    </w:p>
    <w:p w14:paraId="732D1755" w14:textId="1C39F8C1" w:rsidR="00F55861" w:rsidRPr="002E1777" w:rsidDel="00F55861" w:rsidRDefault="00F55861" w:rsidP="00F55861">
      <w:pPr>
        <w:pStyle w:val="NO"/>
        <w:rPr>
          <w:del w:id="53" w:author="Chunhui Zhang" w:date="2023-10-29T10:36:00Z"/>
          <w:rFonts w:eastAsia="MS Mincho"/>
        </w:rPr>
      </w:pPr>
      <w:del w:id="54" w:author="Chunhui Zhang" w:date="2023-10-29T10:36:00Z">
        <w:r w:rsidDel="00F55861">
          <w:delText>NOTE:</w:delText>
        </w:r>
        <w:r w:rsidDel="00F55861">
          <w:tab/>
          <w:delText>N</w:delText>
        </w:r>
        <w:r w:rsidDel="00F55861">
          <w:rPr>
            <w:vertAlign w:val="subscript"/>
          </w:rPr>
          <w:delText>TXU,active</w:delText>
        </w:r>
        <w:r w:rsidDel="00F55861">
          <w:delText xml:space="preserve"> </w:delText>
        </w:r>
        <w:r w:rsidDel="00F55861">
          <w:rPr>
            <w:rFonts w:eastAsia="MS Mincho"/>
          </w:rPr>
          <w:delText xml:space="preserve">depends on the actual number of </w:delText>
        </w:r>
        <w:r w:rsidDel="00F55861">
          <w:rPr>
            <w:rFonts w:eastAsia="MS Mincho"/>
            <w:i/>
          </w:rPr>
          <w:delText>active transmitter unit</w:delText>
        </w:r>
        <w:r w:rsidDel="00F55861">
          <w:rPr>
            <w:rFonts w:eastAsia="MS Mincho"/>
          </w:rPr>
          <w:delText>s.</w:delText>
        </w:r>
      </w:del>
    </w:p>
    <w:p w14:paraId="23E51F93" w14:textId="77777777" w:rsidR="00F55861" w:rsidRPr="00567111" w:rsidRDefault="00F55861" w:rsidP="00F55861">
      <w:pPr>
        <w:rPr>
          <w:lang w:eastAsia="zh-CN"/>
        </w:rPr>
      </w:pPr>
    </w:p>
    <w:p w14:paraId="732F97BB" w14:textId="1C408D69" w:rsidR="00F55861" w:rsidRDefault="00F55861" w:rsidP="00F55861">
      <w:pPr>
        <w:rPr>
          <w:noProof/>
          <w:color w:val="0070C0"/>
        </w:rPr>
      </w:pPr>
      <w:r>
        <w:rPr>
          <w:noProof/>
          <w:color w:val="0070C0"/>
        </w:rPr>
        <w:t>------------------------------------------------------------ NEXT CHANGE ------------------------------------------------------</w:t>
      </w:r>
    </w:p>
    <w:p w14:paraId="7D01CE63" w14:textId="14C87D47" w:rsidR="00383AE9" w:rsidRDefault="00383AE9" w:rsidP="00383AE9">
      <w:pPr>
        <w:pStyle w:val="Heading3"/>
      </w:pPr>
      <w:r>
        <w:t>9.3.1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957AA4B" w14:textId="77777777" w:rsidR="00383AE9" w:rsidRDefault="00383AE9" w:rsidP="00383AE9">
      <w:pPr>
        <w:rPr>
          <w:lang w:eastAsia="zh-CN"/>
        </w:rPr>
      </w:pPr>
      <w:r>
        <w:rPr>
          <w:lang w:eastAsia="zh-CN"/>
        </w:rPr>
        <w:t xml:space="preserve">OTA IAB output power is declared as the TRP radiated requirement, with the output power accuracy requirement defined at the RIB </w:t>
      </w:r>
      <w:r>
        <w:rPr>
          <w:rFonts w:cs="v5.0.0"/>
          <w:snapToGrid w:val="0"/>
        </w:rPr>
        <w:t xml:space="preserve">during the </w:t>
      </w:r>
      <w:r>
        <w:rPr>
          <w:rFonts w:cs="v5.0.0"/>
          <w:i/>
          <w:snapToGrid w:val="0"/>
        </w:rPr>
        <w:t>transmitter ON period</w:t>
      </w:r>
      <w:r>
        <w:rPr>
          <w:lang w:eastAsia="zh-CN"/>
        </w:rPr>
        <w:t>.</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must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Declarations are made separately for IAB-DU and IAB-MT.</w:t>
      </w:r>
    </w:p>
    <w:p w14:paraId="432CE2AD" w14:textId="77777777" w:rsidR="00383AE9" w:rsidRDefault="00383AE9" w:rsidP="00383AE9">
      <w:r>
        <w:t xml:space="preserve">The IAB </w:t>
      </w:r>
      <w:r>
        <w:rPr>
          <w:i/>
        </w:rPr>
        <w:t>rated carrier TRP output power</w:t>
      </w:r>
      <w:r>
        <w:t xml:space="preserve"> for </w:t>
      </w:r>
      <w:r>
        <w:rPr>
          <w:i/>
        </w:rPr>
        <w:t xml:space="preserve">IAB type 1-O </w:t>
      </w:r>
      <w:r>
        <w:t xml:space="preserve">shall be within limits as specified in table 9.3.1-1 for </w:t>
      </w:r>
      <w:r w:rsidRPr="00702051">
        <w:rPr>
          <w:i/>
          <w:iCs/>
        </w:rPr>
        <w:t>IAB-DU type 1-O</w:t>
      </w:r>
      <w:r>
        <w:t xml:space="preserve"> and in table 9.3.1-2 for </w:t>
      </w:r>
      <w:r w:rsidRPr="00702051">
        <w:rPr>
          <w:i/>
          <w:iCs/>
        </w:rPr>
        <w:t>IAB-MT type 1-O</w:t>
      </w:r>
      <w:r>
        <w:t>.</w:t>
      </w:r>
    </w:p>
    <w:p w14:paraId="2C00E21D" w14:textId="77777777" w:rsidR="00383AE9" w:rsidRDefault="00383AE9" w:rsidP="00383AE9">
      <w:pPr>
        <w:pStyle w:val="TH"/>
      </w:pPr>
      <w:r>
        <w:t xml:space="preserve">Table 9.3.1-1: IAB-DU </w:t>
      </w:r>
      <w:r>
        <w:rPr>
          <w:i/>
        </w:rPr>
        <w:t xml:space="preserve">rated carrier TRP output power </w:t>
      </w:r>
      <w:r>
        <w:t xml:space="preserve">limits for </w:t>
      </w:r>
      <w:r>
        <w:rPr>
          <w:i/>
        </w:rPr>
        <w:t>IAB-DU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383AE9" w14:paraId="117512E5" w14:textId="77777777" w:rsidTr="002C05E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38EF2F27" w14:textId="77777777" w:rsidR="00383AE9" w:rsidRDefault="00383AE9" w:rsidP="002C05E3">
            <w:pPr>
              <w:pStyle w:val="TAH"/>
            </w:pPr>
            <w: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AF0C2FC" w14:textId="77777777" w:rsidR="00383AE9" w:rsidRDefault="00383AE9" w:rsidP="002C05E3">
            <w:pPr>
              <w:pStyle w:val="TAH"/>
            </w:pPr>
            <w:proofErr w:type="spellStart"/>
            <w:r>
              <w:t>P</w:t>
            </w:r>
            <w:r>
              <w:rPr>
                <w:vertAlign w:val="subscript"/>
              </w:rPr>
              <w:t>rated,c,TRP</w:t>
            </w:r>
            <w:proofErr w:type="spellEnd"/>
          </w:p>
        </w:tc>
      </w:tr>
      <w:tr w:rsidR="00383AE9" w14:paraId="4C723C5E" w14:textId="77777777" w:rsidTr="002C05E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3628A65" w14:textId="77777777" w:rsidR="00383AE9" w:rsidRDefault="00383AE9" w:rsidP="002C05E3">
            <w:pPr>
              <w:pStyle w:val="TAC"/>
            </w:pPr>
            <w: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6642F2B" w14:textId="77777777" w:rsidR="00383AE9" w:rsidRDefault="00383AE9" w:rsidP="002C05E3">
            <w:pPr>
              <w:pStyle w:val="TAC"/>
            </w:pPr>
            <w:r>
              <w:t>(note)</w:t>
            </w:r>
          </w:p>
        </w:tc>
      </w:tr>
      <w:tr w:rsidR="00383AE9" w14:paraId="34D4B7A6" w14:textId="77777777" w:rsidTr="002C05E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582C162" w14:textId="77777777" w:rsidR="00383AE9" w:rsidRDefault="00383AE9" w:rsidP="002C05E3">
            <w:pPr>
              <w:pStyle w:val="TAC"/>
            </w:pPr>
            <w: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441A146" w14:textId="77777777" w:rsidR="00383AE9" w:rsidRDefault="00383AE9" w:rsidP="002C05E3">
            <w:pPr>
              <w:pStyle w:val="TAC"/>
            </w:pPr>
            <w:r>
              <w:t>≤ + 47 dBm</w:t>
            </w:r>
          </w:p>
        </w:tc>
      </w:tr>
      <w:tr w:rsidR="00383AE9" w14:paraId="692A9B7D" w14:textId="77777777" w:rsidTr="002C05E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F961E24" w14:textId="77777777" w:rsidR="00383AE9" w:rsidRDefault="00383AE9" w:rsidP="002C05E3">
            <w:pPr>
              <w:pStyle w:val="TAC"/>
            </w:pPr>
            <w: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D0F25D2" w14:textId="77777777" w:rsidR="00383AE9" w:rsidRDefault="00383AE9" w:rsidP="002C05E3">
            <w:pPr>
              <w:pStyle w:val="TAC"/>
            </w:pPr>
            <w:r>
              <w:t>≤ + 33 dBm</w:t>
            </w:r>
          </w:p>
        </w:tc>
      </w:tr>
      <w:tr w:rsidR="00383AE9" w:rsidRPr="00DD7617" w14:paraId="55954E9F" w14:textId="77777777" w:rsidTr="002C05E3">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29BFF13" w14:textId="77777777" w:rsidR="00383AE9" w:rsidRDefault="00383AE9" w:rsidP="002C05E3">
            <w:pPr>
              <w:pStyle w:val="TAN"/>
            </w:pPr>
            <w:r>
              <w:t>NOTE:</w:t>
            </w:r>
            <w:r>
              <w:tab/>
              <w:t xml:space="preserve">There is no upper limit for the </w:t>
            </w:r>
            <w:proofErr w:type="spellStart"/>
            <w:r>
              <w:rPr>
                <w:bCs/>
              </w:rPr>
              <w:t>P</w:t>
            </w:r>
            <w:r>
              <w:rPr>
                <w:bCs/>
                <w:vertAlign w:val="subscript"/>
              </w:rPr>
              <w:t>rated,c,TRP</w:t>
            </w:r>
            <w:proofErr w:type="spellEnd"/>
            <w:r>
              <w:t xml:space="preserve"> of the Wide Area IAB-DU</w:t>
            </w:r>
          </w:p>
        </w:tc>
      </w:tr>
    </w:tbl>
    <w:p w14:paraId="5BF617FB" w14:textId="77777777" w:rsidR="00383AE9" w:rsidRDefault="00383AE9" w:rsidP="00383AE9">
      <w:pPr>
        <w:rPr>
          <w:lang w:eastAsia="zh-CN"/>
        </w:rPr>
      </w:pPr>
    </w:p>
    <w:p w14:paraId="0B02D972" w14:textId="77777777" w:rsidR="00383AE9" w:rsidRDefault="00383AE9" w:rsidP="00383AE9">
      <w:pPr>
        <w:pStyle w:val="TH"/>
      </w:pPr>
      <w:r>
        <w:t xml:space="preserve">Table 9.3.1-2: IAB-MT </w:t>
      </w:r>
      <w:r>
        <w:rPr>
          <w:i/>
        </w:rPr>
        <w:t xml:space="preserve">rated carrier TRP output power </w:t>
      </w:r>
      <w:r>
        <w:t xml:space="preserve">limits for </w:t>
      </w:r>
      <w:r>
        <w:rPr>
          <w:i/>
        </w:rPr>
        <w:t>IAB-MT type 1-O</w:t>
      </w:r>
    </w:p>
    <w:tbl>
      <w:tblPr>
        <w:tblW w:w="0" w:type="auto"/>
        <w:jc w:val="center"/>
        <w:tblCellMar>
          <w:left w:w="0" w:type="dxa"/>
          <w:right w:w="0" w:type="dxa"/>
        </w:tblCellMar>
        <w:tblLook w:val="04A0" w:firstRow="1" w:lastRow="0" w:firstColumn="1" w:lastColumn="0" w:noHBand="0" w:noVBand="1"/>
      </w:tblPr>
      <w:tblGrid>
        <w:gridCol w:w="2632"/>
        <w:gridCol w:w="5508"/>
      </w:tblGrid>
      <w:tr w:rsidR="00383AE9" w14:paraId="6AC509CA" w14:textId="77777777" w:rsidTr="002C05E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75C950D" w14:textId="77777777" w:rsidR="00383AE9" w:rsidRDefault="00383AE9" w:rsidP="002C05E3">
            <w:pPr>
              <w:pStyle w:val="TAH"/>
            </w:pPr>
            <w: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5CED4C4" w14:textId="77777777" w:rsidR="00383AE9" w:rsidRDefault="00383AE9" w:rsidP="002C05E3">
            <w:pPr>
              <w:pStyle w:val="TAH"/>
            </w:pPr>
            <w:proofErr w:type="spellStart"/>
            <w:r>
              <w:t>P</w:t>
            </w:r>
            <w:r>
              <w:rPr>
                <w:vertAlign w:val="subscript"/>
              </w:rPr>
              <w:t>rated,c,TRP</w:t>
            </w:r>
            <w:proofErr w:type="spellEnd"/>
          </w:p>
        </w:tc>
      </w:tr>
      <w:tr w:rsidR="00383AE9" w14:paraId="07E879DE" w14:textId="77777777" w:rsidTr="002C05E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4157921" w14:textId="77777777" w:rsidR="00383AE9" w:rsidRDefault="00383AE9" w:rsidP="002C05E3">
            <w:pPr>
              <w:pStyle w:val="TAC"/>
            </w:pPr>
            <w: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6D4AC72" w14:textId="77777777" w:rsidR="00383AE9" w:rsidRDefault="00383AE9" w:rsidP="002C05E3">
            <w:pPr>
              <w:pStyle w:val="TAC"/>
            </w:pPr>
            <w:r>
              <w:t>(note)</w:t>
            </w:r>
          </w:p>
        </w:tc>
      </w:tr>
      <w:tr w:rsidR="00383AE9" w14:paraId="0736336A" w14:textId="77777777" w:rsidTr="002C05E3">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7C97F510" w14:textId="77777777" w:rsidR="00383AE9" w:rsidRDefault="00383AE9" w:rsidP="002C05E3">
            <w:pPr>
              <w:pStyle w:val="TAC"/>
            </w:pPr>
            <w: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6CA16896" w14:textId="37F25664" w:rsidR="00383AE9" w:rsidRDefault="00383AE9" w:rsidP="002C05E3">
            <w:pPr>
              <w:pStyle w:val="TAC"/>
            </w:pPr>
            <w:r>
              <w:t xml:space="preserve">≤ </w:t>
            </w:r>
            <w:del w:id="55" w:author="Chunhui Zhang" w:date="2023-10-29T10:35:00Z">
              <w:r w:rsidDel="00383AE9">
                <w:delText xml:space="preserve">24 dBm </w:delText>
              </w:r>
              <w:r w:rsidDel="00383AE9">
                <w:rPr>
                  <w:lang w:eastAsia="ja-JP"/>
                </w:rPr>
                <w:delText>+ 10log(</w:delText>
              </w:r>
              <w:r w:rsidDel="00383AE9">
                <w:rPr>
                  <w:rFonts w:eastAsia="MS Mincho"/>
                  <w:iCs/>
                  <w:lang w:eastAsia="ja-JP"/>
                </w:rPr>
                <w:delText>N</w:delText>
              </w:r>
              <w:r w:rsidDel="00383AE9">
                <w:rPr>
                  <w:rFonts w:eastAsia="MS Mincho"/>
                  <w:iCs/>
                  <w:vertAlign w:val="subscript"/>
                  <w:lang w:eastAsia="ja-JP"/>
                </w:rPr>
                <w:delText>TXU,counted</w:delText>
              </w:r>
              <w:r w:rsidDel="00383AE9">
                <w:rPr>
                  <w:lang w:eastAsia="ja-JP"/>
                </w:rPr>
                <w:delText>)</w:delText>
              </w:r>
            </w:del>
            <w:ins w:id="56" w:author="Chunhui Zhang" w:date="2023-10-29T10:35:00Z">
              <w:r>
                <w:t>33 dBm</w:t>
              </w:r>
            </w:ins>
          </w:p>
        </w:tc>
      </w:tr>
      <w:tr w:rsidR="00383AE9" w:rsidRPr="00DD7617" w14:paraId="6B60D2CE" w14:textId="77777777" w:rsidTr="002C05E3">
        <w:trPr>
          <w:jc w:val="center"/>
        </w:trPr>
        <w:tc>
          <w:tcPr>
            <w:tcW w:w="0" w:type="auto"/>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55F12CB" w14:textId="77777777" w:rsidR="00383AE9" w:rsidRDefault="00383AE9" w:rsidP="002C05E3">
            <w:pPr>
              <w:pStyle w:val="TAN"/>
            </w:pPr>
            <w:r>
              <w:t>NOTE:</w:t>
            </w:r>
            <w:r>
              <w:tab/>
              <w:t xml:space="preserve">There is no upper limit for the </w:t>
            </w:r>
            <w:proofErr w:type="spellStart"/>
            <w:r>
              <w:rPr>
                <w:bCs/>
              </w:rPr>
              <w:t>P</w:t>
            </w:r>
            <w:r>
              <w:rPr>
                <w:bCs/>
                <w:vertAlign w:val="subscript"/>
              </w:rPr>
              <w:t>rated,c,TRP</w:t>
            </w:r>
            <w:proofErr w:type="spellEnd"/>
            <w:r>
              <w:t xml:space="preserve"> of the Wide Area IAB-MT.</w:t>
            </w:r>
          </w:p>
        </w:tc>
      </w:tr>
    </w:tbl>
    <w:p w14:paraId="7C84199A" w14:textId="77777777" w:rsidR="00383AE9" w:rsidRDefault="00383AE9" w:rsidP="00383AE9">
      <w:pPr>
        <w:rPr>
          <w:lang w:eastAsia="zh-CN"/>
        </w:rPr>
      </w:pPr>
    </w:p>
    <w:p w14:paraId="72D71105" w14:textId="77777777" w:rsidR="00383AE9" w:rsidRDefault="00383AE9" w:rsidP="00383AE9">
      <w:pPr>
        <w:rPr>
          <w:lang w:eastAsia="zh-CN"/>
        </w:rPr>
      </w:pPr>
      <w:r>
        <w:t xml:space="preserve">There is no upper limit for the </w:t>
      </w:r>
      <w:r>
        <w:rPr>
          <w:i/>
          <w:lang w:eastAsia="zh-CN"/>
        </w:rPr>
        <w:t>rated carrier TRP output power</w:t>
      </w:r>
      <w:r>
        <w:rPr>
          <w:lang w:eastAsia="zh-CN"/>
        </w:rPr>
        <w:t xml:space="preserve"> of </w:t>
      </w:r>
      <w:r>
        <w:rPr>
          <w:i/>
          <w:lang w:eastAsia="zh-CN"/>
        </w:rPr>
        <w:t>IAB type 2-O</w:t>
      </w:r>
      <w:r>
        <w:rPr>
          <w:lang w:eastAsia="zh-CN"/>
        </w:rPr>
        <w:t>.</w:t>
      </w:r>
    </w:p>
    <w:p w14:paraId="3FB4D232" w14:textId="77777777" w:rsidR="00383AE9" w:rsidRDefault="00383AE9" w:rsidP="00383AE9">
      <w:pPr>
        <w:rPr>
          <w:lang w:eastAsia="zh-CN"/>
        </w:rPr>
      </w:pPr>
      <w:r>
        <w:rPr>
          <w:lang w:eastAsia="zh-CN"/>
        </w:rPr>
        <w:t>Despite the general requirements for the IAB output power described in clauses 9.3.2 – 9.3.3, additional regional requirements might be applicable.</w:t>
      </w:r>
    </w:p>
    <w:p w14:paraId="16F098DD" w14:textId="77777777" w:rsidR="00383AE9" w:rsidRPr="00DE3F78" w:rsidRDefault="00383AE9" w:rsidP="00383AE9">
      <w:pPr>
        <w:pStyle w:val="NO"/>
      </w:pPr>
      <w:r>
        <w:t>NOTE:</w:t>
      </w:r>
      <w:r>
        <w:tab/>
        <w:t xml:space="preserve">In certain regions, power limits corresponding to IAB classes may apply for </w:t>
      </w:r>
      <w:r>
        <w:rPr>
          <w:i/>
        </w:rPr>
        <w:t>IAB type 2-O</w:t>
      </w:r>
      <w:r>
        <w:t>.</w:t>
      </w:r>
    </w:p>
    <w:p w14:paraId="540FEB1A" w14:textId="77777777" w:rsidR="00F76B36" w:rsidRDefault="00F76B36" w:rsidP="00172797">
      <w:pPr>
        <w:rPr>
          <w:noProof/>
          <w:color w:val="0070C0"/>
        </w:rPr>
      </w:pPr>
    </w:p>
    <w:p w14:paraId="6FF10208" w14:textId="77777777" w:rsidR="00F55861" w:rsidRDefault="00F55861" w:rsidP="00F55861">
      <w:pPr>
        <w:rPr>
          <w:noProof/>
          <w:color w:val="0070C0"/>
        </w:rPr>
      </w:pPr>
      <w:r>
        <w:rPr>
          <w:noProof/>
          <w:color w:val="0070C0"/>
        </w:rPr>
        <w:t>------------------------------------------------------------ NEXT CHANGE ------------------------------------------------------</w:t>
      </w:r>
    </w:p>
    <w:p w14:paraId="57C1BB43" w14:textId="77777777" w:rsidR="006664D6" w:rsidRDefault="006664D6" w:rsidP="006664D6">
      <w:pPr>
        <w:pStyle w:val="Heading4"/>
      </w:pPr>
      <w:bookmarkStart w:id="57" w:name="_Toc45893655"/>
      <w:bookmarkStart w:id="58" w:name="_Toc44712342"/>
      <w:bookmarkStart w:id="59" w:name="_Toc37267739"/>
      <w:bookmarkStart w:id="60" w:name="_Toc37260351"/>
      <w:bookmarkStart w:id="61" w:name="_Toc36817429"/>
      <w:bookmarkStart w:id="62" w:name="_Toc29811877"/>
      <w:bookmarkStart w:id="63" w:name="_Toc21127668"/>
      <w:bookmarkStart w:id="64" w:name="_Toc53185493"/>
      <w:bookmarkStart w:id="65" w:name="_Toc53185869"/>
      <w:bookmarkStart w:id="66" w:name="_Toc57820355"/>
      <w:bookmarkStart w:id="67" w:name="_Toc57821282"/>
      <w:bookmarkStart w:id="68" w:name="_Toc61183558"/>
      <w:bookmarkStart w:id="69" w:name="_Toc61183952"/>
      <w:bookmarkStart w:id="70" w:name="_Toc61184344"/>
      <w:bookmarkStart w:id="71" w:name="_Toc61184736"/>
      <w:bookmarkStart w:id="72" w:name="_Toc61185126"/>
      <w:bookmarkStart w:id="73" w:name="_Toc66386470"/>
      <w:bookmarkStart w:id="74" w:name="_Toc74583373"/>
      <w:bookmarkStart w:id="75" w:name="_Toc76542186"/>
      <w:bookmarkStart w:id="76" w:name="_Toc82450168"/>
      <w:bookmarkStart w:id="77" w:name="_Toc82450816"/>
      <w:bookmarkStart w:id="78" w:name="_Toc89949205"/>
      <w:bookmarkStart w:id="79" w:name="_Toc98755594"/>
      <w:bookmarkStart w:id="80" w:name="_Toc106182647"/>
      <w:bookmarkStart w:id="81" w:name="_Toc137495254"/>
      <w:bookmarkStart w:id="82" w:name="_Toc138775251"/>
      <w:bookmarkStart w:id="83" w:name="_Toc138946030"/>
      <w:bookmarkStart w:id="84" w:name="_Toc145526453"/>
      <w:r>
        <w:lastRenderedPageBreak/>
        <w:t>9.7.3.2</w:t>
      </w:r>
      <w:r>
        <w:tab/>
        <w:t xml:space="preserve">Minimum requirement for </w:t>
      </w:r>
      <w:r>
        <w:rPr>
          <w:i/>
        </w:rPr>
        <w:t>IAB-DU type 1-O and IAB-MT type 1-O</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E39CE62" w14:textId="44E70CE0" w:rsidR="006664D6" w:rsidRDefault="006664D6" w:rsidP="006664D6">
      <w:r>
        <w:t xml:space="preserve">The ACLR </w:t>
      </w:r>
      <w:r>
        <w:rPr>
          <w:lang w:val="en-US" w:eastAsia="zh-CN"/>
        </w:rPr>
        <w:t xml:space="preserve">(CACLR) </w:t>
      </w:r>
      <w:r>
        <w:t xml:space="preserve">absolute </w:t>
      </w:r>
      <w:r>
        <w:rPr>
          <w:i/>
        </w:rPr>
        <w:t>basic limits</w:t>
      </w:r>
      <w:r>
        <w:t xml:space="preserve"> in table 6.6.3.2-2 + X</w:t>
      </w:r>
      <w:r>
        <w:rPr>
          <w:rFonts w:eastAsia="SimSun"/>
          <w:lang w:val="en-US" w:eastAsia="zh-CN"/>
        </w:rPr>
        <w:t xml:space="preserve">, </w:t>
      </w:r>
      <w:r>
        <w:t xml:space="preserve">6.6.3.2-5 + X (where and X = 9 dB for IAB-DU and </w:t>
      </w:r>
      <w:del w:id="85" w:author="Chunhui Zhang" w:date="2023-10-29T10:40:00Z">
        <w:r w:rsidDel="006C4CEE">
          <w:delText>X = 10log</w:delText>
        </w:r>
        <w:r w:rsidDel="006C4CEE">
          <w:rPr>
            <w:vertAlign w:val="subscript"/>
          </w:rPr>
          <w:delText>10</w:delText>
        </w:r>
        <w:r w:rsidDel="006C4CEE">
          <w:delText>(N</w:delText>
        </w:r>
        <w:r w:rsidDel="006C4CEE">
          <w:rPr>
            <w:vertAlign w:val="subscript"/>
          </w:rPr>
          <w:delText>TXU,countedpercell</w:delText>
        </w:r>
        <w:r w:rsidDel="006C4CEE">
          <w:delText xml:space="preserve">) for </w:delText>
        </w:r>
      </w:del>
      <w:r>
        <w:t xml:space="preserve">IAB-MT) or the ACLR (CACLR) </w:t>
      </w:r>
      <w:r>
        <w:rPr>
          <w:i/>
        </w:rPr>
        <w:t>basic limit</w:t>
      </w:r>
      <w:r>
        <w:t xml:space="preserve"> in table 6.6.3.2-1, 6.6.3.2-3 or 6.6.3.2-4, whichever is less stringent, shall apply.</w:t>
      </w:r>
    </w:p>
    <w:p w14:paraId="4AAF65A9" w14:textId="77777777" w:rsidR="006664D6" w:rsidRDefault="006664D6" w:rsidP="006664D6">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multi-carrier or contiguous CA,</w:t>
      </w:r>
      <w:r>
        <w:rPr>
          <w:rFonts w:eastAsia="SimSun"/>
          <w:lang w:val="en-US" w:eastAsia="zh-CN"/>
        </w:rPr>
        <w:t xml:space="preserve"> </w:t>
      </w:r>
      <w:r>
        <w:rPr>
          <w:rFonts w:eastAsia="SimSun"/>
        </w:rPr>
        <w:t xml:space="preserve">the </w:t>
      </w:r>
      <w:r>
        <w:rPr>
          <w:rFonts w:eastAsia="SimSun"/>
          <w:lang w:val="en-US" w:eastAsia="zh-CN"/>
        </w:rPr>
        <w:t xml:space="preserve">ACLR </w:t>
      </w:r>
      <w:r>
        <w:rPr>
          <w:rFonts w:cs="v5.0.0"/>
        </w:rPr>
        <w:t>requirements</w:t>
      </w:r>
      <w:r>
        <w:t xml:space="preserve"> in clause 6.6.3.2</w:t>
      </w:r>
      <w:r>
        <w:rPr>
          <w:lang w:val="en-US" w:eastAsia="zh-CN"/>
        </w:rPr>
        <w:t xml:space="preserve"> shall </w:t>
      </w:r>
      <w:r>
        <w:t>apply to </w:t>
      </w:r>
      <w:r>
        <w:rPr>
          <w:rFonts w:eastAsia="SimSun"/>
          <w:i/>
          <w:iCs/>
          <w:lang w:val="en-US" w:eastAsia="zh-CN"/>
        </w:rPr>
        <w:t xml:space="preserve">IAB-DU </w:t>
      </w:r>
      <w:r w:rsidRPr="00743313">
        <w:rPr>
          <w:rFonts w:eastAsia="SimSun"/>
          <w:lang w:val="en-US" w:eastAsia="zh-CN"/>
        </w:rPr>
        <w:t>and</w:t>
      </w:r>
      <w:r>
        <w:rPr>
          <w:rFonts w:eastAsia="SimSun"/>
          <w:i/>
          <w:iCs/>
          <w:lang w:val="en-US" w:eastAsia="zh-CN"/>
        </w:rPr>
        <w:t xml:space="preserve"> IAB-MT </w:t>
      </w:r>
      <w:r>
        <w:rPr>
          <w:i/>
          <w:iCs/>
        </w:rPr>
        <w:t>channel bandwidths</w:t>
      </w:r>
      <w:r>
        <w:t xml:space="preserve"> of the outermost carrier</w:t>
      </w:r>
      <w:r>
        <w:rPr>
          <w:lang w:val="en-US" w:eastAsia="zh-CN"/>
        </w:rPr>
        <w:t xml:space="preserve"> </w:t>
      </w:r>
      <w:r>
        <w:t>for the frequency ranges defined in table 6.6.</w:t>
      </w:r>
      <w:r>
        <w:rPr>
          <w:rFonts w:eastAsia="SimSun"/>
          <w:lang w:eastAsia="zh-CN"/>
        </w:rPr>
        <w:t>3</w:t>
      </w:r>
      <w:r>
        <w:t>.2-1</w:t>
      </w:r>
      <w:r>
        <w:rPr>
          <w:lang w:val="en-US" w:eastAsia="zh-CN"/>
        </w:rPr>
        <w:t>.</w:t>
      </w:r>
      <w:r>
        <w:t xml:space="preserve">For a RIB operating in </w:t>
      </w:r>
      <w:r>
        <w:rPr>
          <w:i/>
        </w:rPr>
        <w:t>non-contiguous spectrum</w:t>
      </w:r>
      <w:r>
        <w:t xml:space="preserve">, the ACLR requirement in clause 6.6.3.2 shall apply in </w:t>
      </w:r>
      <w:r>
        <w:rPr>
          <w:i/>
        </w:rPr>
        <w:t>sub-block gaps</w:t>
      </w:r>
      <w:r>
        <w:t xml:space="preserve"> for the frequency ranges defined in table 6.6.3.2-3, while the CACLR requirement in clause 6.6.3.2 shall apply in </w:t>
      </w:r>
      <w:r>
        <w:rPr>
          <w:i/>
        </w:rPr>
        <w:t>sub-block gaps</w:t>
      </w:r>
      <w:r>
        <w:t xml:space="preserve"> for the frequency ranges defined in table 6.6.3.2-4.</w:t>
      </w:r>
    </w:p>
    <w:p w14:paraId="45DBD8FD" w14:textId="77777777" w:rsidR="006664D6" w:rsidRDefault="006664D6" w:rsidP="006664D6">
      <w:r>
        <w:t xml:space="preserve">For a </w:t>
      </w:r>
      <w:r>
        <w:rPr>
          <w:i/>
        </w:rPr>
        <w:t>multi-band RIB</w:t>
      </w:r>
      <w:r>
        <w:t xml:space="preserve">, the ACLR requirement in clause 6.6.3.2 shall apply in </w:t>
      </w:r>
      <w:r>
        <w:rPr>
          <w:i/>
        </w:rPr>
        <w:t>Inter RF Bandwidth gaps</w:t>
      </w:r>
      <w:r>
        <w:t xml:space="preserve"> for the frequency ranges defined in table 6.6.3.2-3, while the </w:t>
      </w:r>
      <w:r>
        <w:rPr>
          <w:lang w:val="en-US" w:eastAsia="zh-CN"/>
        </w:rPr>
        <w:t xml:space="preserve">CACLR </w:t>
      </w:r>
      <w:r>
        <w:t xml:space="preserve">requirement in clause 6.6.3.2 shall apply in </w:t>
      </w:r>
      <w:r>
        <w:rPr>
          <w:i/>
        </w:rPr>
        <w:t>Inter RF Bandwidth gaps</w:t>
      </w:r>
      <w:r>
        <w:t xml:space="preserve"> for the frequency ranges defined in table 6.6.3.2-4.</w:t>
      </w:r>
    </w:p>
    <w:p w14:paraId="0A18597A" w14:textId="77777777" w:rsidR="006664D6" w:rsidRDefault="006664D6" w:rsidP="006664D6">
      <w:pPr>
        <w:rPr>
          <w:noProof/>
          <w:color w:val="0070C0"/>
        </w:rPr>
      </w:pPr>
      <w:r>
        <w:rPr>
          <w:noProof/>
          <w:color w:val="0070C0"/>
        </w:rPr>
        <w:t>------------------------------------------------------------ NEXT CHANGE ------------------------------------------------------</w:t>
      </w:r>
    </w:p>
    <w:p w14:paraId="002D9444" w14:textId="77777777" w:rsidR="00BC0E91" w:rsidRDefault="00BC0E91" w:rsidP="00BC0E91">
      <w:pPr>
        <w:pStyle w:val="Heading4"/>
      </w:pPr>
      <w:bookmarkStart w:id="86" w:name="_Toc53185499"/>
      <w:bookmarkStart w:id="87" w:name="_Toc53185875"/>
      <w:bookmarkStart w:id="88" w:name="_Toc57820361"/>
      <w:bookmarkStart w:id="89" w:name="_Toc57821288"/>
      <w:bookmarkStart w:id="90" w:name="_Toc61183564"/>
      <w:bookmarkStart w:id="91" w:name="_Toc61183958"/>
      <w:bookmarkStart w:id="92" w:name="_Toc61184350"/>
      <w:bookmarkStart w:id="93" w:name="_Toc61184742"/>
      <w:bookmarkStart w:id="94" w:name="_Toc61185132"/>
      <w:bookmarkStart w:id="95" w:name="_Toc66386476"/>
      <w:bookmarkStart w:id="96" w:name="_Toc74583379"/>
      <w:bookmarkStart w:id="97" w:name="_Toc76542192"/>
      <w:bookmarkStart w:id="98" w:name="_Toc82450174"/>
      <w:bookmarkStart w:id="99" w:name="_Toc82450822"/>
      <w:bookmarkStart w:id="100" w:name="_Toc89949211"/>
      <w:bookmarkStart w:id="101" w:name="_Toc98755600"/>
      <w:bookmarkStart w:id="102" w:name="_Toc106182653"/>
      <w:bookmarkStart w:id="103" w:name="_Toc137495260"/>
      <w:bookmarkStart w:id="104" w:name="_Toc138775257"/>
      <w:bookmarkStart w:id="105" w:name="_Toc138946036"/>
      <w:bookmarkStart w:id="106" w:name="_Toc145526459"/>
      <w:r>
        <w:t>9.7.4.3</w:t>
      </w:r>
      <w:r>
        <w:tab/>
        <w:t xml:space="preserve">Minimum requirement for </w:t>
      </w:r>
      <w:r>
        <w:rPr>
          <w:i/>
        </w:rPr>
        <w:t>IAB-MT type 1-O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F9DAFAB" w14:textId="77777777" w:rsidR="00BC0E91" w:rsidRDefault="00BC0E91" w:rsidP="00BC0E91">
      <w:r>
        <w:t xml:space="preserve">Out-of-band emissions in FR1 are limited by OTA operating band unwanted emission limits. Unless otherwise stated, the </w:t>
      </w:r>
      <w:r>
        <w:rPr>
          <w:rFonts w:eastAsia="SimSun"/>
          <w:lang w:eastAsia="zh-CN"/>
        </w:rPr>
        <w:t>o</w:t>
      </w:r>
      <w:r>
        <w:t>perating band unwanted emission limits in FR1 are defined from</w:t>
      </w:r>
      <w:r>
        <w:rPr>
          <w:rFonts w:eastAsia="SimSun"/>
          <w:lang w:eastAsia="zh-CN"/>
        </w:rPr>
        <w:t xml:space="preserve"> </w:t>
      </w:r>
      <w:proofErr w:type="spellStart"/>
      <w:r>
        <w:rPr>
          <w:rFonts w:cs="v5.0.0"/>
        </w:rPr>
        <w:t>Δf</w:t>
      </w:r>
      <w:r>
        <w:rPr>
          <w:rFonts w:cs="v5.0.0"/>
          <w:vertAlign w:val="subscript"/>
        </w:rPr>
        <w:t>OBUE</w:t>
      </w:r>
      <w:proofErr w:type="spellEnd"/>
      <w:r>
        <w:t xml:space="preserve"> below the lowest frequency of each supported uplink </w:t>
      </w:r>
      <w:r>
        <w:rPr>
          <w:i/>
        </w:rPr>
        <w:t>operating band</w:t>
      </w:r>
      <w:r>
        <w:t xml:space="preserve"> up to</w:t>
      </w:r>
      <w:r>
        <w:rPr>
          <w:rFonts w:eastAsia="SimSun"/>
          <w:lang w:eastAsia="zh-CN"/>
        </w:rPr>
        <w:t xml:space="preserve"> </w:t>
      </w:r>
      <w:proofErr w:type="spellStart"/>
      <w:r>
        <w:rPr>
          <w:rFonts w:cs="v5.0.0"/>
        </w:rPr>
        <w:t>Δf</w:t>
      </w:r>
      <w:r>
        <w:rPr>
          <w:rFonts w:cs="v5.0.0"/>
          <w:vertAlign w:val="subscript"/>
        </w:rPr>
        <w:t>OBUE</w:t>
      </w:r>
      <w:proofErr w:type="spellEnd"/>
      <w:r>
        <w:rPr>
          <w:rFonts w:eastAsia="SimSun"/>
          <w:lang w:eastAsia="zh-CN"/>
        </w:rPr>
        <w:t xml:space="preserve"> </w:t>
      </w:r>
      <w:r>
        <w:t xml:space="preserve">above the highest frequency of each supported uplink </w:t>
      </w:r>
      <w:r>
        <w:rPr>
          <w:i/>
        </w:rPr>
        <w:t>operating band</w:t>
      </w:r>
      <w:r>
        <w:t>.</w:t>
      </w:r>
      <w:r>
        <w:rPr>
          <w:lang w:val="en-US" w:eastAsia="zh-CN"/>
        </w:rPr>
        <w:t xml:space="preserve"> </w:t>
      </w:r>
      <w:r>
        <w:rPr>
          <w:rFonts w:cs="v5.0.0"/>
        </w:rPr>
        <w:t>The value</w:t>
      </w:r>
      <w:r>
        <w:rPr>
          <w:rFonts w:cs="v5.0.0"/>
          <w:lang w:eastAsia="zh-CN"/>
        </w:rPr>
        <w:t>s</w:t>
      </w:r>
      <w:r>
        <w:rPr>
          <w:rFonts w:cs="v5.0.0"/>
        </w:rPr>
        <w:t xml:space="preserve"> of </w:t>
      </w:r>
      <w:proofErr w:type="spellStart"/>
      <w:r>
        <w:t>Δf</w:t>
      </w:r>
      <w:r>
        <w:rPr>
          <w:vertAlign w:val="subscript"/>
        </w:rPr>
        <w:t>OBUE</w:t>
      </w:r>
      <w:proofErr w:type="spellEnd"/>
      <w:r>
        <w:rPr>
          <w:rFonts w:cs="v5.0.0"/>
        </w:rPr>
        <w:t xml:space="preserve"> </w:t>
      </w:r>
      <w:r>
        <w:rPr>
          <w:rFonts w:cs="v5.0.0"/>
          <w:lang w:eastAsia="zh-CN"/>
        </w:rPr>
        <w:t>are</w:t>
      </w:r>
      <w:r>
        <w:rPr>
          <w:rFonts w:cs="v5.0.0"/>
        </w:rPr>
        <w:t xml:space="preserve"> defined in table 9.7.1-2 for the NR </w:t>
      </w:r>
      <w:r>
        <w:rPr>
          <w:rFonts w:cs="v5.0.0"/>
          <w:i/>
        </w:rPr>
        <w:t>operating bands</w:t>
      </w:r>
      <w:r>
        <w:rPr>
          <w:rFonts w:cs="v5.0.0"/>
        </w:rPr>
        <w:t>.</w:t>
      </w:r>
    </w:p>
    <w:p w14:paraId="0F693174" w14:textId="77777777" w:rsidR="00BC0E91" w:rsidRDefault="00BC0E91" w:rsidP="00BC0E91">
      <w:pPr>
        <w:rPr>
          <w:lang w:val="en-US" w:eastAsia="zh-CN"/>
        </w:rPr>
      </w:pPr>
      <w:r>
        <w:t>The requirements shall apply whatever the type of transmitter considered and for all transmission modes foreseen by the manufacturer's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multi-carrier or contiguous CA, the </w:t>
      </w:r>
      <w:r>
        <w:rPr>
          <w:rFonts w:cs="v5.0.0"/>
        </w:rPr>
        <w:t>requirements</w:t>
      </w:r>
      <w:r>
        <w:rPr>
          <w:lang w:val="en-US" w:eastAsia="zh-CN"/>
        </w:rPr>
        <w:t xml:space="preserve"> </w:t>
      </w:r>
      <w:r>
        <w:t>apply to </w:t>
      </w:r>
      <w:r>
        <w:rPr>
          <w:rFonts w:eastAsia="SimSun"/>
          <w:i/>
          <w:iCs/>
          <w:lang w:val="en-US" w:eastAsia="zh-CN"/>
        </w:rPr>
        <w:t xml:space="preserve">IAB-MT </w:t>
      </w:r>
      <w:r>
        <w:rPr>
          <w:i/>
          <w:iCs/>
        </w:rPr>
        <w:t>channel bandwidths</w:t>
      </w:r>
      <w:r>
        <w:t xml:space="preserve"> of the outermost carrier</w:t>
      </w:r>
      <w:r>
        <w:rPr>
          <w:lang w:val="en-US" w:eastAsia="zh-CN"/>
        </w:rPr>
        <w:t xml:space="preserve"> </w:t>
      </w:r>
      <w:r>
        <w:t>for the frequency ranges defined in clause 6.6.</w:t>
      </w:r>
      <w:r>
        <w:rPr>
          <w:lang w:val="en-US" w:eastAsia="zh-CN"/>
        </w:rPr>
        <w:t>4.1</w:t>
      </w:r>
      <w:r>
        <w:t>.</w:t>
      </w:r>
    </w:p>
    <w:p w14:paraId="519AFA71" w14:textId="77777777" w:rsidR="00BC0E91" w:rsidRDefault="00BC0E91" w:rsidP="00BC0E91">
      <w:pPr>
        <w:rPr>
          <w:rFonts w:cs="v5.0.0"/>
        </w:rPr>
      </w:pPr>
      <w:r>
        <w:rPr>
          <w:lang w:val="en-US" w:eastAsia="zh-CN"/>
        </w:rPr>
        <w:t>F</w:t>
      </w:r>
      <w:r>
        <w:rPr>
          <w:rFonts w:cs="v5.0.0"/>
        </w:rPr>
        <w:t>or</w:t>
      </w:r>
      <w:r>
        <w:rPr>
          <w:rFonts w:eastAsia="SimSun"/>
        </w:rPr>
        <w:t xml:space="preserve">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in </w:t>
      </w:r>
      <w:r>
        <w:rPr>
          <w:rFonts w:cs="v5.0.0"/>
          <w:i/>
        </w:rPr>
        <w:t>non-contiguous spectrum</w:t>
      </w:r>
      <w:r>
        <w:rPr>
          <w:rFonts w:cs="v5.0.0"/>
        </w:rPr>
        <w:t xml:space="preserve">, the requirements </w:t>
      </w:r>
      <w:r>
        <w:rPr>
          <w:rFonts w:cs="v5.0.0"/>
          <w:lang w:val="en-US" w:eastAsia="zh-CN"/>
        </w:rPr>
        <w:t xml:space="preserve">shall </w:t>
      </w:r>
      <w:r>
        <w:rPr>
          <w:rFonts w:cs="v5.0.0"/>
        </w:rPr>
        <w:t xml:space="preserve">apply inside any </w:t>
      </w:r>
      <w:r>
        <w:rPr>
          <w:rFonts w:cs="v5.0.0"/>
          <w:i/>
        </w:rPr>
        <w:t>sub-block gap</w:t>
      </w:r>
      <w:r>
        <w:rPr>
          <w:rFonts w:cs="v5.0.0"/>
          <w:lang w:val="en-US" w:eastAsia="zh-CN"/>
        </w:rPr>
        <w:t xml:space="preserve"> </w:t>
      </w:r>
      <w:r>
        <w:t>for the frequency ranges defined in clause 6.6.</w:t>
      </w:r>
      <w:r>
        <w:rPr>
          <w:lang w:val="en-US" w:eastAsia="zh-CN"/>
        </w:rPr>
        <w:t>4.1</w:t>
      </w:r>
      <w:r>
        <w:rPr>
          <w:rFonts w:cs="v5.0.0"/>
        </w:rPr>
        <w:t>.</w:t>
      </w:r>
    </w:p>
    <w:p w14:paraId="4186AFF2" w14:textId="77777777" w:rsidR="00BC0E91" w:rsidRDefault="00BC0E91" w:rsidP="00BC0E91">
      <w:r>
        <w:rPr>
          <w:rFonts w:cs="v5.0.0"/>
          <w:lang w:val="en-US" w:eastAsia="zh-CN"/>
        </w:rPr>
        <w:t>F</w:t>
      </w:r>
      <w:r>
        <w:rPr>
          <w:rFonts w:cs="v5.0.0"/>
          <w:lang w:eastAsia="zh-CN"/>
        </w:rPr>
        <w:t>or</w:t>
      </w:r>
      <w:r>
        <w:rPr>
          <w:rFonts w:eastAsia="SimSun"/>
        </w:rPr>
        <w:t xml:space="preserve"> </w:t>
      </w:r>
      <w:r>
        <w:rPr>
          <w:rFonts w:eastAsia="SimSun"/>
          <w:lang w:val="en-US" w:eastAsia="zh-CN"/>
        </w:rPr>
        <w:t xml:space="preserve">a </w:t>
      </w:r>
      <w:r>
        <w:rPr>
          <w:rFonts w:eastAsia="SimSun"/>
          <w:i/>
          <w:iCs/>
          <w:lang w:val="en-US" w:eastAsia="zh-CN"/>
        </w:rPr>
        <w:t>multi-band RIB</w:t>
      </w:r>
      <w:r>
        <w:rPr>
          <w:rFonts w:cs="v5.0.0"/>
        </w:rPr>
        <w:t xml:space="preserve">, the requirements </w:t>
      </w:r>
      <w:r>
        <w:rPr>
          <w:rFonts w:cs="v5.0.0"/>
          <w:lang w:val="en-US" w:eastAsia="zh-CN"/>
        </w:rPr>
        <w:t xml:space="preserve">shall </w:t>
      </w:r>
      <w:r>
        <w:rPr>
          <w:rFonts w:cs="v5.0.0"/>
        </w:rPr>
        <w:t xml:space="preserve">apply inside any </w:t>
      </w:r>
      <w:r>
        <w:rPr>
          <w:rFonts w:cs="v5.0.0"/>
          <w:i/>
          <w:lang w:eastAsia="zh-CN"/>
        </w:rPr>
        <w:t>Inter RF Bandwidth</w:t>
      </w:r>
      <w:r>
        <w:rPr>
          <w:rFonts w:cs="v5.0.0"/>
          <w:i/>
        </w:rPr>
        <w:t xml:space="preserve"> gap</w:t>
      </w:r>
      <w:r>
        <w:rPr>
          <w:rFonts w:cs="v5.0.0"/>
          <w:lang w:val="en-US" w:eastAsia="zh-CN"/>
        </w:rPr>
        <w:t xml:space="preserve"> </w:t>
      </w:r>
      <w:r>
        <w:t>for the frequency ranges defined in clause 6.6.</w:t>
      </w:r>
      <w:r>
        <w:rPr>
          <w:lang w:val="en-US" w:eastAsia="zh-CN"/>
        </w:rPr>
        <w:t>4.1.</w:t>
      </w:r>
    </w:p>
    <w:p w14:paraId="6718AA28" w14:textId="34A2F9BB" w:rsidR="00BC0E91" w:rsidRDefault="00BC0E91" w:rsidP="00BC0E91">
      <w:r>
        <w:t xml:space="preserve">The OTA operating band unwanted emission requirement for </w:t>
      </w:r>
      <w:r>
        <w:rPr>
          <w:i/>
        </w:rPr>
        <w:t>IAB-MT type 1-O</w:t>
      </w:r>
      <w:r>
        <w:t xml:space="preserve"> is that for each applicable </w:t>
      </w:r>
      <w:r>
        <w:rPr>
          <w:i/>
        </w:rPr>
        <w:t>basic limit</w:t>
      </w:r>
      <w:r>
        <w:t xml:space="preserve"> in clause 6.6.4.2, t</w:t>
      </w:r>
      <w:r>
        <w:rPr>
          <w:rFonts w:cs="v5.0.0"/>
        </w:rPr>
        <w:t xml:space="preserve">he power of any unwanted emission shall </w:t>
      </w:r>
      <w:r>
        <w:t xml:space="preserve">not exceed an OTA limit specified as the </w:t>
      </w:r>
      <w:r>
        <w:rPr>
          <w:i/>
        </w:rPr>
        <w:t>basic limit</w:t>
      </w:r>
      <w:r>
        <w:t xml:space="preserve"> + X, where X = </w:t>
      </w:r>
      <w:del w:id="107" w:author="Chunhui Zhang" w:date="2023-10-29T10:41:00Z">
        <w:r w:rsidDel="00F96F1E">
          <w:delText>10log</w:delText>
        </w:r>
        <w:r w:rsidDel="00F96F1E">
          <w:rPr>
            <w:vertAlign w:val="subscript"/>
          </w:rPr>
          <w:delText>10</w:delText>
        </w:r>
        <w:r w:rsidDel="00F96F1E">
          <w:delText>(N</w:delText>
        </w:r>
        <w:r w:rsidDel="00F96F1E">
          <w:rPr>
            <w:vertAlign w:val="subscript"/>
          </w:rPr>
          <w:delText>TXU,countedpercell</w:delText>
        </w:r>
        <w:r w:rsidDel="00F96F1E">
          <w:delText>)</w:delText>
        </w:r>
      </w:del>
      <w:ins w:id="108" w:author="Chunhui Zhang" w:date="2023-10-29T10:41:00Z">
        <w:r w:rsidR="00F96F1E">
          <w:t>9</w:t>
        </w:r>
      </w:ins>
      <w:r>
        <w:t xml:space="preserve"> </w:t>
      </w:r>
      <w:proofErr w:type="spellStart"/>
      <w:r>
        <w:t>dB.</w:t>
      </w:r>
      <w:proofErr w:type="spellEnd"/>
    </w:p>
    <w:p w14:paraId="18267BCA" w14:textId="77777777" w:rsidR="00BC0E91" w:rsidRDefault="00BC0E91" w:rsidP="00BC0E91">
      <w:pPr>
        <w:rPr>
          <w:noProof/>
          <w:color w:val="0070C0"/>
        </w:rPr>
      </w:pPr>
      <w:r>
        <w:rPr>
          <w:noProof/>
          <w:color w:val="0070C0"/>
        </w:rPr>
        <w:t>------------------------------------------------------------ NEXT CHANGE ------------------------------------------------------</w:t>
      </w:r>
    </w:p>
    <w:p w14:paraId="28864E50" w14:textId="77777777" w:rsidR="006A73E8" w:rsidRDefault="006A73E8" w:rsidP="006A73E8">
      <w:pPr>
        <w:pStyle w:val="Heading5"/>
        <w:rPr>
          <w:lang w:eastAsia="zh-CN"/>
        </w:rPr>
      </w:pPr>
      <w:bookmarkStart w:id="109" w:name="_Toc45893672"/>
      <w:bookmarkStart w:id="110" w:name="_Toc44712360"/>
      <w:bookmarkStart w:id="111" w:name="_Toc37267755"/>
      <w:bookmarkStart w:id="112" w:name="_Toc37260367"/>
      <w:bookmarkStart w:id="113" w:name="_Toc36817445"/>
      <w:bookmarkStart w:id="114" w:name="_Toc29811893"/>
      <w:bookmarkStart w:id="115" w:name="_Toc21127684"/>
      <w:bookmarkStart w:id="116" w:name="_Toc53185511"/>
      <w:bookmarkStart w:id="117" w:name="_Toc53185887"/>
      <w:bookmarkStart w:id="118" w:name="_Toc57820373"/>
      <w:bookmarkStart w:id="119" w:name="_Toc57821300"/>
      <w:bookmarkStart w:id="120" w:name="_Toc61183576"/>
      <w:bookmarkStart w:id="121" w:name="_Toc61183970"/>
      <w:bookmarkStart w:id="122" w:name="_Toc61184362"/>
      <w:bookmarkStart w:id="123" w:name="_Toc61184754"/>
      <w:bookmarkStart w:id="124" w:name="_Toc61185144"/>
      <w:bookmarkStart w:id="125" w:name="_Toc66386488"/>
      <w:bookmarkStart w:id="126" w:name="_Toc74583391"/>
      <w:bookmarkStart w:id="127" w:name="_Toc76542204"/>
      <w:bookmarkStart w:id="128" w:name="_Toc82450186"/>
      <w:bookmarkStart w:id="129" w:name="_Toc82450834"/>
      <w:bookmarkStart w:id="130" w:name="_Toc89949223"/>
      <w:bookmarkStart w:id="131" w:name="_Toc98755612"/>
      <w:bookmarkStart w:id="132" w:name="_Toc106182665"/>
      <w:bookmarkStart w:id="133" w:name="_Toc137495272"/>
      <w:bookmarkStart w:id="134" w:name="_Toc138775269"/>
      <w:bookmarkStart w:id="135" w:name="_Toc138946048"/>
      <w:bookmarkStart w:id="136" w:name="_Toc145526471"/>
      <w:r>
        <w:rPr>
          <w:lang w:eastAsia="zh-CN"/>
        </w:rPr>
        <w:t>9.7.5.2.2</w:t>
      </w:r>
      <w:r>
        <w:rPr>
          <w:lang w:eastAsia="zh-CN"/>
        </w:rPr>
        <w:tab/>
        <w:t>General OTA transmitter spurious emissions requirements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3771DEA" w14:textId="77777777" w:rsidR="006A73E8" w:rsidRDefault="006A73E8" w:rsidP="006A73E8">
      <w:r>
        <w:t xml:space="preserve">The Tx spurious emissions requirements for </w:t>
      </w:r>
      <w:r>
        <w:rPr>
          <w:i/>
        </w:rPr>
        <w:t>IAB-DU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w:t>
      </w:r>
      <w:bookmarkStart w:id="137" w:name="_Hlk499807947"/>
      <w:r>
        <w:t>+ X, where X = 9 dB</w:t>
      </w:r>
      <w:bookmarkStart w:id="138" w:name="_Hlk499881831"/>
      <w:r>
        <w:t xml:space="preserve">, </w:t>
      </w:r>
      <w:bookmarkEnd w:id="137"/>
      <w:r>
        <w:t>unless stated differently in regional regulation</w:t>
      </w:r>
      <w:bookmarkEnd w:id="138"/>
      <w:r>
        <w:t>.</w:t>
      </w:r>
    </w:p>
    <w:p w14:paraId="4BC38574" w14:textId="32AA1EAD" w:rsidR="006A73E8" w:rsidRDefault="006A73E8" w:rsidP="006A73E8">
      <w:r>
        <w:t xml:space="preserve">The Tx spurious emissions requirements for </w:t>
      </w:r>
      <w:r>
        <w:rPr>
          <w:i/>
        </w:rPr>
        <w:t>IAB-MT type 1-O</w:t>
      </w:r>
      <w:r>
        <w:t xml:space="preserve"> are that for each applicable </w:t>
      </w:r>
      <w:r>
        <w:rPr>
          <w:i/>
        </w:rPr>
        <w:t>basic limit</w:t>
      </w:r>
      <w:r>
        <w:t xml:space="preserve"> above 30 MHz in clause 6.6.5.2.1, t</w:t>
      </w:r>
      <w:r>
        <w:rPr>
          <w:rFonts w:cs="v5.0.0"/>
        </w:rPr>
        <w:t xml:space="preserve">he TRP of any spurious emission shall </w:t>
      </w:r>
      <w:r>
        <w:t xml:space="preserve">not exceed an OTA limit specified as the </w:t>
      </w:r>
      <w:r>
        <w:rPr>
          <w:i/>
        </w:rPr>
        <w:t>basic limit</w:t>
      </w:r>
      <w:r>
        <w:t xml:space="preserve"> + X, where X = </w:t>
      </w:r>
      <w:del w:id="139" w:author="Chunhui Zhang" w:date="2023-10-29T10:41:00Z">
        <w:r w:rsidDel="00F96F1E">
          <w:delText>10log</w:delText>
        </w:r>
        <w:r w:rsidDel="00F96F1E">
          <w:rPr>
            <w:vertAlign w:val="subscript"/>
          </w:rPr>
          <w:delText>10</w:delText>
        </w:r>
        <w:r w:rsidDel="00F96F1E">
          <w:delText>(N</w:delText>
        </w:r>
        <w:r w:rsidDel="00F96F1E">
          <w:rPr>
            <w:vertAlign w:val="subscript"/>
          </w:rPr>
          <w:delText>TXU,countedpercell</w:delText>
        </w:r>
        <w:r w:rsidDel="00F96F1E">
          <w:delText>)</w:delText>
        </w:r>
      </w:del>
      <w:ins w:id="140" w:author="Chunhui Zhang" w:date="2023-10-29T10:41:00Z">
        <w:r w:rsidR="00F96F1E">
          <w:t>9</w:t>
        </w:r>
      </w:ins>
      <w:r>
        <w:t> dB, unless stated differently in regional regulation.</w:t>
      </w:r>
    </w:p>
    <w:p w14:paraId="26E39F1D" w14:textId="77777777" w:rsidR="006A73E8" w:rsidRDefault="006A73E8" w:rsidP="006A73E8">
      <w:pPr>
        <w:pStyle w:val="Heading5"/>
        <w:rPr>
          <w:lang w:eastAsia="zh-CN"/>
        </w:rPr>
      </w:pPr>
      <w:bookmarkStart w:id="141" w:name="_Toc45893674"/>
      <w:bookmarkStart w:id="142" w:name="_Toc44712362"/>
      <w:bookmarkStart w:id="143" w:name="_Toc37267757"/>
      <w:bookmarkStart w:id="144" w:name="_Toc37260369"/>
      <w:bookmarkStart w:id="145" w:name="_Toc36817447"/>
      <w:bookmarkStart w:id="146" w:name="_Toc29811895"/>
      <w:bookmarkStart w:id="147" w:name="_Toc21127686"/>
      <w:bookmarkStart w:id="148" w:name="_Toc53185512"/>
      <w:bookmarkStart w:id="149" w:name="_Toc53185888"/>
      <w:bookmarkStart w:id="150" w:name="_Toc57820374"/>
      <w:bookmarkStart w:id="151" w:name="_Toc57821301"/>
      <w:bookmarkStart w:id="152" w:name="_Toc61183577"/>
      <w:bookmarkStart w:id="153" w:name="_Toc61183971"/>
      <w:bookmarkStart w:id="154" w:name="_Toc61184363"/>
      <w:bookmarkStart w:id="155" w:name="_Toc61184755"/>
      <w:bookmarkStart w:id="156" w:name="_Toc61185145"/>
      <w:bookmarkStart w:id="157" w:name="_Toc66386489"/>
      <w:bookmarkStart w:id="158" w:name="_Toc74583392"/>
      <w:bookmarkStart w:id="159" w:name="_Toc76542205"/>
      <w:bookmarkStart w:id="160" w:name="_Toc82450187"/>
      <w:bookmarkStart w:id="161" w:name="_Toc82450835"/>
      <w:bookmarkStart w:id="162" w:name="_Toc89949224"/>
      <w:bookmarkStart w:id="163" w:name="_Toc98755613"/>
      <w:bookmarkStart w:id="164" w:name="_Toc106182666"/>
      <w:bookmarkStart w:id="165" w:name="_Toc137495273"/>
      <w:bookmarkStart w:id="166" w:name="_Toc138775270"/>
      <w:bookmarkStart w:id="167" w:name="_Toc138946049"/>
      <w:bookmarkStart w:id="168" w:name="_Toc145526472"/>
      <w:r>
        <w:rPr>
          <w:lang w:eastAsia="zh-CN"/>
        </w:rPr>
        <w:t>9.7.5.2.3</w:t>
      </w:r>
      <w:r>
        <w:rPr>
          <w:lang w:eastAsia="zh-CN"/>
        </w:rPr>
        <w:tab/>
        <w:t>Additional spurious emissions requirements</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55BEB90" w14:textId="77777777" w:rsidR="006A73E8" w:rsidRDefault="006A73E8" w:rsidP="006A73E8">
      <w:bookmarkStart w:id="169" w:name="_Toc45893675"/>
      <w:bookmarkStart w:id="170" w:name="_Toc44712363"/>
      <w:bookmarkStart w:id="171" w:name="_Toc37267758"/>
      <w:bookmarkStart w:id="172" w:name="_Toc37260370"/>
      <w:bookmarkStart w:id="173" w:name="_Toc36817448"/>
      <w:bookmarkStart w:id="174" w:name="_Toc29811896"/>
      <w:bookmarkStart w:id="175" w:name="_Toc21127687"/>
      <w:bookmarkStart w:id="176" w:name="_Toc53185513"/>
      <w:bookmarkStart w:id="177" w:name="_Toc53185889"/>
      <w:r>
        <w:t xml:space="preserve">These requirements may be applied for the protection of systems operating in frequency ranges other than IAB-DU downlink </w:t>
      </w:r>
      <w:r>
        <w:rPr>
          <w:i/>
        </w:rPr>
        <w:t xml:space="preserve">operating band </w:t>
      </w:r>
      <w:r w:rsidRPr="00743313">
        <w:rPr>
          <w:iCs/>
        </w:rPr>
        <w:t>or</w:t>
      </w:r>
      <w:r>
        <w:rPr>
          <w:i/>
        </w:rPr>
        <w:t xml:space="preserve"> </w:t>
      </w:r>
      <w:r w:rsidRPr="00743313">
        <w:rPr>
          <w:iCs/>
        </w:rPr>
        <w:t>IAB-MT</w:t>
      </w:r>
      <w:r>
        <w:rPr>
          <w:iCs/>
        </w:rPr>
        <w:t xml:space="preserve"> uplink </w:t>
      </w:r>
      <w:r>
        <w:rPr>
          <w:i/>
        </w:rPr>
        <w:t>operating band</w:t>
      </w:r>
      <w:r>
        <w:t xml:space="preserve">.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3268A67D" w14:textId="3DDA2CAF" w:rsidR="006A73E8" w:rsidRDefault="006A73E8" w:rsidP="006A73E8">
      <w:r>
        <w:t xml:space="preserve">Some requirements may apply for the protection of specific equipment (UE, MS and/or BS) or equipment operating in specific systems (GSM, CDMA, UTRA, E-UTRA, NR, etc.). The Tx additional spurious emissions requirements for </w:t>
      </w:r>
      <w:r>
        <w:rPr>
          <w:i/>
        </w:rPr>
        <w:t xml:space="preserve">IAB-DU type 1-O </w:t>
      </w:r>
      <w:r w:rsidRPr="00743313">
        <w:rPr>
          <w:iCs/>
        </w:rPr>
        <w:t>and</w:t>
      </w:r>
      <w:r>
        <w:rPr>
          <w:i/>
        </w:rPr>
        <w:t xml:space="preserve"> IAB-MT type 1-O</w:t>
      </w:r>
      <w:r>
        <w:t xml:space="preserve"> are that for each applicable </w:t>
      </w:r>
      <w:r>
        <w:rPr>
          <w:i/>
        </w:rPr>
        <w:t>basic limit</w:t>
      </w:r>
      <w:r>
        <w:t xml:space="preserve"> in clause 6.6.5.2.2, t</w:t>
      </w:r>
      <w:r>
        <w:rPr>
          <w:rFonts w:cs="v5.0.0"/>
        </w:rPr>
        <w:t xml:space="preserve">he TRP of any spurious emission shall </w:t>
      </w:r>
      <w:r>
        <w:t xml:space="preserve">not exceed an OTA limit specified as the </w:t>
      </w:r>
      <w:r>
        <w:rPr>
          <w:i/>
        </w:rPr>
        <w:t>basic limit</w:t>
      </w:r>
      <w:r>
        <w:t xml:space="preserve"> + X, where X = 9 dB for IAB-DU and</w:t>
      </w:r>
      <w:del w:id="178" w:author="Chunhui Zhang" w:date="2023-10-29T10:41:00Z">
        <w:r w:rsidDel="00F96F1E">
          <w:delText xml:space="preserve"> X = 10log</w:delText>
        </w:r>
        <w:r w:rsidDel="00F96F1E">
          <w:rPr>
            <w:vertAlign w:val="subscript"/>
          </w:rPr>
          <w:delText>10</w:delText>
        </w:r>
        <w:r w:rsidDel="00F96F1E">
          <w:delText>(N</w:delText>
        </w:r>
        <w:r w:rsidDel="00F96F1E">
          <w:rPr>
            <w:vertAlign w:val="subscript"/>
          </w:rPr>
          <w:delText>TXU,countedpercell</w:delText>
        </w:r>
        <w:r w:rsidDel="00F96F1E">
          <w:delText>) dB for</w:delText>
        </w:r>
      </w:del>
      <w:r>
        <w:t xml:space="preserve"> IAB-MT.</w:t>
      </w:r>
    </w:p>
    <w:p w14:paraId="73C7E592" w14:textId="77777777" w:rsidR="006A73E8" w:rsidRDefault="006A73E8" w:rsidP="006A73E8">
      <w:pPr>
        <w:pStyle w:val="Heading5"/>
        <w:rPr>
          <w:lang w:eastAsia="zh-CN"/>
        </w:rPr>
      </w:pPr>
      <w:bookmarkStart w:id="179" w:name="_Toc57820375"/>
      <w:bookmarkStart w:id="180" w:name="_Toc57821302"/>
      <w:bookmarkStart w:id="181" w:name="_Toc61183578"/>
      <w:bookmarkStart w:id="182" w:name="_Toc61183972"/>
      <w:bookmarkStart w:id="183" w:name="_Toc61184364"/>
      <w:bookmarkStart w:id="184" w:name="_Toc61184756"/>
      <w:bookmarkStart w:id="185" w:name="_Toc61185146"/>
      <w:bookmarkStart w:id="186" w:name="_Toc66386490"/>
      <w:bookmarkStart w:id="187" w:name="_Toc74583393"/>
      <w:bookmarkStart w:id="188" w:name="_Toc76542206"/>
      <w:bookmarkStart w:id="189" w:name="_Toc82450188"/>
      <w:bookmarkStart w:id="190" w:name="_Toc82450836"/>
      <w:bookmarkStart w:id="191" w:name="_Toc89949225"/>
      <w:bookmarkStart w:id="192" w:name="_Toc98755614"/>
      <w:bookmarkStart w:id="193" w:name="_Toc106182667"/>
      <w:bookmarkStart w:id="194" w:name="_Toc137495274"/>
      <w:bookmarkStart w:id="195" w:name="_Toc138775271"/>
      <w:bookmarkStart w:id="196" w:name="_Toc138946050"/>
      <w:bookmarkStart w:id="197" w:name="_Toc145526473"/>
      <w:r>
        <w:rPr>
          <w:lang w:eastAsia="zh-CN"/>
        </w:rPr>
        <w:lastRenderedPageBreak/>
        <w:t>9.7.5.2.4</w:t>
      </w:r>
      <w:r>
        <w:rPr>
          <w:lang w:eastAsia="zh-CN"/>
        </w:rPr>
        <w:tab/>
        <w:t>Co-location with other base stations</w:t>
      </w:r>
      <w:bookmarkEnd w:id="169"/>
      <w:bookmarkEnd w:id="170"/>
      <w:bookmarkEnd w:id="171"/>
      <w:bookmarkEnd w:id="172"/>
      <w:bookmarkEnd w:id="173"/>
      <w:bookmarkEnd w:id="174"/>
      <w:bookmarkEnd w:id="175"/>
      <w:r>
        <w:rPr>
          <w:lang w:eastAsia="zh-CN"/>
        </w:rPr>
        <w:t xml:space="preserve"> and IAB-Nodes</w:t>
      </w:r>
      <w:bookmarkEnd w:id="176"/>
      <w:bookmarkEnd w:id="177"/>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6BEFBE9" w14:textId="77777777" w:rsidR="006A73E8" w:rsidRDefault="006A73E8" w:rsidP="006A73E8">
      <w:pPr>
        <w:rPr>
          <w:rFonts w:cs="v5.0.0"/>
        </w:rPr>
      </w:pPr>
      <w:r>
        <w:rPr>
          <w:rFonts w:cs="v5.0.0"/>
        </w:rPr>
        <w:t>These requirements may be applied for the protection of other receivers when GSM900, DCS1800, PCS1900, GSM850, CDMA850, UTRA FDD, UTRA TDD, E-UTRA, NR BS, IAB-DU and/or IAB-MT are co-located with an IAB-Node.</w:t>
      </w:r>
    </w:p>
    <w:p w14:paraId="77D30CCE" w14:textId="77777777" w:rsidR="006A73E8" w:rsidRDefault="006A73E8" w:rsidP="006A73E8">
      <w:pPr>
        <w:rPr>
          <w:rFonts w:cs="v5.0.0"/>
        </w:rPr>
      </w:pPr>
      <w:r>
        <w:rPr>
          <w:rFonts w:cs="v5.0.0"/>
        </w:rPr>
        <w:t>The requirements assume co-location with the same class.</w:t>
      </w:r>
    </w:p>
    <w:p w14:paraId="769F4201" w14:textId="77777777" w:rsidR="006A73E8" w:rsidRDefault="006A73E8" w:rsidP="006A73E8">
      <w:pPr>
        <w:pStyle w:val="NO"/>
      </w:pPr>
      <w:r>
        <w:t>NOTE:</w:t>
      </w:r>
      <w:r>
        <w:tab/>
        <w:t>For co-location with UTRA, the requirements are based on co-location with UTRA FDD or TDD base stations.</w:t>
      </w:r>
    </w:p>
    <w:p w14:paraId="56B41447" w14:textId="77777777" w:rsidR="006A73E8" w:rsidRDefault="006A73E8" w:rsidP="006A73E8">
      <w:pPr>
        <w:rPr>
          <w:rFonts w:cs="v5.0.0"/>
        </w:rPr>
      </w:pPr>
      <w:r>
        <w:rPr>
          <w:rFonts w:cs="v5.0.0"/>
        </w:rPr>
        <w:t xml:space="preserve">This requirement is a co-location requirement as defined in clause 4.9, the power levels are specified at the </w:t>
      </w:r>
      <w:r>
        <w:rPr>
          <w:rFonts w:cs="v5.0.0"/>
          <w:i/>
        </w:rPr>
        <w:t xml:space="preserve">co-location reference antenna </w:t>
      </w:r>
      <w:r>
        <w:rPr>
          <w:rFonts w:cs="v5.0.0"/>
        </w:rPr>
        <w:t>output(s).</w:t>
      </w:r>
    </w:p>
    <w:p w14:paraId="557AC1A2" w14:textId="40A1F9A8" w:rsidR="006A73E8" w:rsidRDefault="006A73E8" w:rsidP="006A73E8">
      <w:r>
        <w:rPr>
          <w:rFonts w:cs="v5.0.0"/>
        </w:rPr>
        <w:t xml:space="preserve">The power sum of any spurious emission is specified over all supported polarizations at the output(s) of the </w:t>
      </w:r>
      <w:r>
        <w:rPr>
          <w:rFonts w:cs="v5.0.0"/>
          <w:i/>
        </w:rPr>
        <w:t>co-location reference antenna</w:t>
      </w:r>
      <w:r>
        <w:rPr>
          <w:rFonts w:cs="v5.0.0"/>
        </w:rPr>
        <w:t xml:space="preserve"> and shall not exceed</w:t>
      </w:r>
      <w:r>
        <w:t xml:space="preserve"> the </w:t>
      </w:r>
      <w:r>
        <w:rPr>
          <w:rFonts w:cs="v5.0.0"/>
          <w:i/>
        </w:rPr>
        <w:t>basic limits</w:t>
      </w:r>
      <w:r>
        <w:rPr>
          <w:rFonts w:cs="v5.0.0"/>
        </w:rPr>
        <w:t xml:space="preserve"> in clause 6.6.5.2.3 + X dB, </w:t>
      </w:r>
      <w:r>
        <w:t xml:space="preserve">where X = -21 dB for IAB-DU and </w:t>
      </w:r>
      <w:del w:id="198" w:author="Chunhui Zhang" w:date="2023-10-29T10:41:00Z">
        <w:r w:rsidDel="00F96F1E">
          <w:delText>X = -30 + 10log</w:delText>
        </w:r>
        <w:r w:rsidDel="00F96F1E">
          <w:rPr>
            <w:vertAlign w:val="subscript"/>
          </w:rPr>
          <w:delText>10</w:delText>
        </w:r>
        <w:r w:rsidDel="00F96F1E">
          <w:delText>(N</w:delText>
        </w:r>
        <w:r w:rsidDel="00F96F1E">
          <w:rPr>
            <w:vertAlign w:val="subscript"/>
          </w:rPr>
          <w:delText>TXU,countedpercell</w:delText>
        </w:r>
        <w:r w:rsidDel="00F96F1E">
          <w:delText xml:space="preserve">) dB for </w:delText>
        </w:r>
      </w:del>
      <w:r>
        <w:t>IAB-MT.</w:t>
      </w:r>
    </w:p>
    <w:p w14:paraId="61633586" w14:textId="77777777" w:rsidR="006A73E8" w:rsidRDefault="006A73E8" w:rsidP="006A73E8">
      <w:pPr>
        <w:rPr>
          <w:lang w:eastAsia="zh-CN"/>
        </w:rPr>
      </w:pPr>
      <w:r>
        <w:t xml:space="preserve">For a </w:t>
      </w:r>
      <w:r>
        <w:rPr>
          <w:i/>
        </w:rPr>
        <w:t>multi-band RIB</w:t>
      </w:r>
      <w:r>
        <w:t xml:space="preserve">, the exclusions and conditions in the notes column of table </w:t>
      </w:r>
      <w:r>
        <w:rPr>
          <w:rFonts w:cs="v5.0.0"/>
        </w:rPr>
        <w:t xml:space="preserve">6.6.5.2.3-1 </w:t>
      </w:r>
      <w:r>
        <w:t xml:space="preserve">apply for each supported </w:t>
      </w:r>
      <w:r>
        <w:rPr>
          <w:i/>
        </w:rPr>
        <w:t>operating band</w:t>
      </w:r>
      <w:r>
        <w:t>.</w:t>
      </w:r>
    </w:p>
    <w:p w14:paraId="039A7BCF" w14:textId="77777777" w:rsidR="00F55861" w:rsidRDefault="00F55861" w:rsidP="00E64291">
      <w:pPr>
        <w:rPr>
          <w:ins w:id="199" w:author="Chunhui Zhang" w:date="2023-10-29T10:37:00Z"/>
          <w:noProof/>
          <w:color w:val="0070C0"/>
        </w:rPr>
      </w:pPr>
    </w:p>
    <w:p w14:paraId="60B3F683" w14:textId="2062A682"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1CE0" w14:textId="77777777" w:rsidR="00AF20CF" w:rsidRDefault="00AF20CF">
      <w:r>
        <w:separator/>
      </w:r>
    </w:p>
  </w:endnote>
  <w:endnote w:type="continuationSeparator" w:id="0">
    <w:p w14:paraId="01D4927D" w14:textId="77777777" w:rsidR="00AF20CF" w:rsidRDefault="00AF2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B679B" w14:textId="77777777" w:rsidR="00AF20CF" w:rsidRDefault="00AF20CF">
      <w:r>
        <w:separator/>
      </w:r>
    </w:p>
  </w:footnote>
  <w:footnote w:type="continuationSeparator" w:id="0">
    <w:p w14:paraId="574B8455" w14:textId="77777777" w:rsidR="00AF20CF" w:rsidRDefault="00AF2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3459DB"/>
    <w:multiLevelType w:val="hybridMultilevel"/>
    <w:tmpl w:val="F7C046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B85444"/>
    <w:multiLevelType w:val="hybridMultilevel"/>
    <w:tmpl w:val="01E06D7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F9233C"/>
    <w:multiLevelType w:val="hybridMultilevel"/>
    <w:tmpl w:val="079093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6"/>
  </w:num>
  <w:num w:numId="3" w16cid:durableId="59180865">
    <w:abstractNumId w:val="2"/>
  </w:num>
  <w:num w:numId="4" w16cid:durableId="1186602735">
    <w:abstractNumId w:val="18"/>
  </w:num>
  <w:num w:numId="5" w16cid:durableId="220167617">
    <w:abstractNumId w:val="11"/>
  </w:num>
  <w:num w:numId="6" w16cid:durableId="786658333">
    <w:abstractNumId w:val="25"/>
  </w:num>
  <w:num w:numId="7" w16cid:durableId="1056970543">
    <w:abstractNumId w:val="27"/>
  </w:num>
  <w:num w:numId="8" w16cid:durableId="502862786">
    <w:abstractNumId w:val="13"/>
  </w:num>
  <w:num w:numId="9" w16cid:durableId="1602909795">
    <w:abstractNumId w:val="29"/>
  </w:num>
  <w:num w:numId="10" w16cid:durableId="1238321689">
    <w:abstractNumId w:val="8"/>
  </w:num>
  <w:num w:numId="11" w16cid:durableId="1934896463">
    <w:abstractNumId w:val="3"/>
  </w:num>
  <w:num w:numId="12" w16cid:durableId="1801413677">
    <w:abstractNumId w:val="12"/>
  </w:num>
  <w:num w:numId="13" w16cid:durableId="232546830">
    <w:abstractNumId w:val="15"/>
  </w:num>
  <w:num w:numId="14" w16cid:durableId="1446343622">
    <w:abstractNumId w:val="9"/>
  </w:num>
  <w:num w:numId="15" w16cid:durableId="1201237031">
    <w:abstractNumId w:val="0"/>
  </w:num>
  <w:num w:numId="16" w16cid:durableId="22749357">
    <w:abstractNumId w:val="24"/>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3"/>
  </w:num>
  <w:num w:numId="20" w16cid:durableId="216480807">
    <w:abstractNumId w:val="20"/>
  </w:num>
  <w:num w:numId="21" w16cid:durableId="884029706">
    <w:abstractNumId w:val="16"/>
  </w:num>
  <w:num w:numId="22" w16cid:durableId="1107433317">
    <w:abstractNumId w:val="22"/>
  </w:num>
  <w:num w:numId="23" w16cid:durableId="311954274">
    <w:abstractNumId w:val="21"/>
  </w:num>
  <w:num w:numId="24" w16cid:durableId="1306619600">
    <w:abstractNumId w:val="19"/>
  </w:num>
  <w:num w:numId="25" w16cid:durableId="423722444">
    <w:abstractNumId w:val="5"/>
    <w:lvlOverride w:ilvl="0">
      <w:startOverride w:val="1"/>
    </w:lvlOverride>
  </w:num>
  <w:num w:numId="26" w16cid:durableId="1739982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80469066">
    <w:abstractNumId w:val="7"/>
  </w:num>
  <w:num w:numId="28" w16cid:durableId="2072075583">
    <w:abstractNumId w:val="28"/>
  </w:num>
  <w:num w:numId="29" w16cid:durableId="2039311662">
    <w:abstractNumId w:val="14"/>
  </w:num>
  <w:num w:numId="30" w16cid:durableId="1329676136">
    <w:abstractNumId w:val="10"/>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1C"/>
    <w:rsid w:val="00022E4A"/>
    <w:rsid w:val="00023AC3"/>
    <w:rsid w:val="000248F8"/>
    <w:rsid w:val="0004161F"/>
    <w:rsid w:val="00044C76"/>
    <w:rsid w:val="00056C37"/>
    <w:rsid w:val="00060B1A"/>
    <w:rsid w:val="00067B44"/>
    <w:rsid w:val="00074BC1"/>
    <w:rsid w:val="00075712"/>
    <w:rsid w:val="0008588C"/>
    <w:rsid w:val="00087C67"/>
    <w:rsid w:val="000963AE"/>
    <w:rsid w:val="000A0245"/>
    <w:rsid w:val="000A6394"/>
    <w:rsid w:val="000A67FD"/>
    <w:rsid w:val="000B19E9"/>
    <w:rsid w:val="000B4803"/>
    <w:rsid w:val="000B7FED"/>
    <w:rsid w:val="000C038A"/>
    <w:rsid w:val="000C3964"/>
    <w:rsid w:val="000C3ACD"/>
    <w:rsid w:val="000C6598"/>
    <w:rsid w:val="000D18EB"/>
    <w:rsid w:val="000D44B3"/>
    <w:rsid w:val="000D4A7D"/>
    <w:rsid w:val="000E101D"/>
    <w:rsid w:val="00100952"/>
    <w:rsid w:val="00115223"/>
    <w:rsid w:val="001232D5"/>
    <w:rsid w:val="00130E72"/>
    <w:rsid w:val="001415F8"/>
    <w:rsid w:val="0014359B"/>
    <w:rsid w:val="00143B9E"/>
    <w:rsid w:val="00144CE1"/>
    <w:rsid w:val="00145D43"/>
    <w:rsid w:val="00171B18"/>
    <w:rsid w:val="00172797"/>
    <w:rsid w:val="00192C46"/>
    <w:rsid w:val="001A08B3"/>
    <w:rsid w:val="001A7B60"/>
    <w:rsid w:val="001B387C"/>
    <w:rsid w:val="001B52F0"/>
    <w:rsid w:val="001B6877"/>
    <w:rsid w:val="001B7A65"/>
    <w:rsid w:val="001E0FDA"/>
    <w:rsid w:val="001E41F3"/>
    <w:rsid w:val="001F40CA"/>
    <w:rsid w:val="00205DCC"/>
    <w:rsid w:val="0021773F"/>
    <w:rsid w:val="00221FF0"/>
    <w:rsid w:val="002271D2"/>
    <w:rsid w:val="002325EF"/>
    <w:rsid w:val="00243BD0"/>
    <w:rsid w:val="00245938"/>
    <w:rsid w:val="00250876"/>
    <w:rsid w:val="00257A6E"/>
    <w:rsid w:val="0026004D"/>
    <w:rsid w:val="00262360"/>
    <w:rsid w:val="002627A6"/>
    <w:rsid w:val="002640DD"/>
    <w:rsid w:val="00275D12"/>
    <w:rsid w:val="00284FEB"/>
    <w:rsid w:val="002860C4"/>
    <w:rsid w:val="00296B58"/>
    <w:rsid w:val="002A345B"/>
    <w:rsid w:val="002B5741"/>
    <w:rsid w:val="002C1BF8"/>
    <w:rsid w:val="002D2AE5"/>
    <w:rsid w:val="002E46D5"/>
    <w:rsid w:val="002E472E"/>
    <w:rsid w:val="002F1304"/>
    <w:rsid w:val="00305409"/>
    <w:rsid w:val="00306FFC"/>
    <w:rsid w:val="00311461"/>
    <w:rsid w:val="00316752"/>
    <w:rsid w:val="0033077C"/>
    <w:rsid w:val="00347B5F"/>
    <w:rsid w:val="00355EF5"/>
    <w:rsid w:val="00360212"/>
    <w:rsid w:val="003609EF"/>
    <w:rsid w:val="0036231A"/>
    <w:rsid w:val="00374DD4"/>
    <w:rsid w:val="00383AE9"/>
    <w:rsid w:val="0038405F"/>
    <w:rsid w:val="00393959"/>
    <w:rsid w:val="00393B9E"/>
    <w:rsid w:val="00393B9F"/>
    <w:rsid w:val="003A5F47"/>
    <w:rsid w:val="003D0876"/>
    <w:rsid w:val="003D4333"/>
    <w:rsid w:val="003D58C1"/>
    <w:rsid w:val="003E1A36"/>
    <w:rsid w:val="003F2A3C"/>
    <w:rsid w:val="004006B3"/>
    <w:rsid w:val="00410371"/>
    <w:rsid w:val="004147A9"/>
    <w:rsid w:val="00415F2C"/>
    <w:rsid w:val="00423396"/>
    <w:rsid w:val="00423617"/>
    <w:rsid w:val="004242F1"/>
    <w:rsid w:val="00430D3B"/>
    <w:rsid w:val="0044617F"/>
    <w:rsid w:val="00446E69"/>
    <w:rsid w:val="004629A3"/>
    <w:rsid w:val="00475933"/>
    <w:rsid w:val="00476423"/>
    <w:rsid w:val="00490F45"/>
    <w:rsid w:val="00497A16"/>
    <w:rsid w:val="004B5EAA"/>
    <w:rsid w:val="004B75B7"/>
    <w:rsid w:val="004C1548"/>
    <w:rsid w:val="004C4B0A"/>
    <w:rsid w:val="004D3B9B"/>
    <w:rsid w:val="004E54A2"/>
    <w:rsid w:val="004F12EF"/>
    <w:rsid w:val="00504C5C"/>
    <w:rsid w:val="005141D9"/>
    <w:rsid w:val="0051580D"/>
    <w:rsid w:val="0052169A"/>
    <w:rsid w:val="0052296E"/>
    <w:rsid w:val="00526933"/>
    <w:rsid w:val="00547111"/>
    <w:rsid w:val="005545AA"/>
    <w:rsid w:val="00561FE1"/>
    <w:rsid w:val="0056701A"/>
    <w:rsid w:val="00586679"/>
    <w:rsid w:val="00592D74"/>
    <w:rsid w:val="00595B59"/>
    <w:rsid w:val="005B09C9"/>
    <w:rsid w:val="005B6185"/>
    <w:rsid w:val="005B7381"/>
    <w:rsid w:val="005B751D"/>
    <w:rsid w:val="005B76D6"/>
    <w:rsid w:val="005B7F45"/>
    <w:rsid w:val="005C6F49"/>
    <w:rsid w:val="005E0252"/>
    <w:rsid w:val="005E2C44"/>
    <w:rsid w:val="00621188"/>
    <w:rsid w:val="006257ED"/>
    <w:rsid w:val="00637CEF"/>
    <w:rsid w:val="00653DE4"/>
    <w:rsid w:val="00665C47"/>
    <w:rsid w:val="006664D6"/>
    <w:rsid w:val="00671C48"/>
    <w:rsid w:val="00676C5B"/>
    <w:rsid w:val="00680C07"/>
    <w:rsid w:val="00695808"/>
    <w:rsid w:val="006A73E8"/>
    <w:rsid w:val="006B46FB"/>
    <w:rsid w:val="006B5670"/>
    <w:rsid w:val="006B6CC5"/>
    <w:rsid w:val="006C3D3C"/>
    <w:rsid w:val="006C4526"/>
    <w:rsid w:val="006C4CEE"/>
    <w:rsid w:val="006D5A30"/>
    <w:rsid w:val="006E21FB"/>
    <w:rsid w:val="0072003B"/>
    <w:rsid w:val="00755410"/>
    <w:rsid w:val="00762B58"/>
    <w:rsid w:val="00792342"/>
    <w:rsid w:val="007977A8"/>
    <w:rsid w:val="007B512A"/>
    <w:rsid w:val="007C2097"/>
    <w:rsid w:val="007C390A"/>
    <w:rsid w:val="007C4D1A"/>
    <w:rsid w:val="007D2973"/>
    <w:rsid w:val="007D2A16"/>
    <w:rsid w:val="007D5254"/>
    <w:rsid w:val="007D6A07"/>
    <w:rsid w:val="007E52AA"/>
    <w:rsid w:val="007F3CC9"/>
    <w:rsid w:val="007F7259"/>
    <w:rsid w:val="008040A8"/>
    <w:rsid w:val="0081694F"/>
    <w:rsid w:val="008279FA"/>
    <w:rsid w:val="00831E75"/>
    <w:rsid w:val="00835799"/>
    <w:rsid w:val="008453BD"/>
    <w:rsid w:val="0085464F"/>
    <w:rsid w:val="008568E7"/>
    <w:rsid w:val="00860D18"/>
    <w:rsid w:val="008626E7"/>
    <w:rsid w:val="00870EE7"/>
    <w:rsid w:val="00882811"/>
    <w:rsid w:val="008863B9"/>
    <w:rsid w:val="008A0E0D"/>
    <w:rsid w:val="008A4075"/>
    <w:rsid w:val="008A45A6"/>
    <w:rsid w:val="008B0A15"/>
    <w:rsid w:val="008B31B6"/>
    <w:rsid w:val="008D22C3"/>
    <w:rsid w:val="008D3705"/>
    <w:rsid w:val="008D3CCC"/>
    <w:rsid w:val="008F29A9"/>
    <w:rsid w:val="008F3789"/>
    <w:rsid w:val="008F686C"/>
    <w:rsid w:val="008F78FB"/>
    <w:rsid w:val="009148DE"/>
    <w:rsid w:val="00914FB6"/>
    <w:rsid w:val="00941E30"/>
    <w:rsid w:val="00955BE2"/>
    <w:rsid w:val="00962794"/>
    <w:rsid w:val="009653C2"/>
    <w:rsid w:val="009777D9"/>
    <w:rsid w:val="00985993"/>
    <w:rsid w:val="00986523"/>
    <w:rsid w:val="00987791"/>
    <w:rsid w:val="00991B88"/>
    <w:rsid w:val="00997AC9"/>
    <w:rsid w:val="009A31C4"/>
    <w:rsid w:val="009A5753"/>
    <w:rsid w:val="009A579D"/>
    <w:rsid w:val="009B65F6"/>
    <w:rsid w:val="009D3C39"/>
    <w:rsid w:val="009D6212"/>
    <w:rsid w:val="009E3297"/>
    <w:rsid w:val="009E7377"/>
    <w:rsid w:val="009F382A"/>
    <w:rsid w:val="009F734F"/>
    <w:rsid w:val="00A007CF"/>
    <w:rsid w:val="00A05E37"/>
    <w:rsid w:val="00A246B6"/>
    <w:rsid w:val="00A408D2"/>
    <w:rsid w:val="00A47E70"/>
    <w:rsid w:val="00A50CF0"/>
    <w:rsid w:val="00A54F26"/>
    <w:rsid w:val="00A66014"/>
    <w:rsid w:val="00A7671C"/>
    <w:rsid w:val="00AA2CBC"/>
    <w:rsid w:val="00AA7736"/>
    <w:rsid w:val="00AB4D51"/>
    <w:rsid w:val="00AB6E12"/>
    <w:rsid w:val="00AC5820"/>
    <w:rsid w:val="00AD1CD8"/>
    <w:rsid w:val="00AF20CF"/>
    <w:rsid w:val="00AF5578"/>
    <w:rsid w:val="00B07C53"/>
    <w:rsid w:val="00B159FD"/>
    <w:rsid w:val="00B258BB"/>
    <w:rsid w:val="00B325DA"/>
    <w:rsid w:val="00B41938"/>
    <w:rsid w:val="00B62DBA"/>
    <w:rsid w:val="00B67B97"/>
    <w:rsid w:val="00B71CB7"/>
    <w:rsid w:val="00B750BF"/>
    <w:rsid w:val="00B86811"/>
    <w:rsid w:val="00B968C8"/>
    <w:rsid w:val="00BA3EC5"/>
    <w:rsid w:val="00BA51D9"/>
    <w:rsid w:val="00BB5DFC"/>
    <w:rsid w:val="00BC0E91"/>
    <w:rsid w:val="00BC4900"/>
    <w:rsid w:val="00BC55B7"/>
    <w:rsid w:val="00BD0CDD"/>
    <w:rsid w:val="00BD279D"/>
    <w:rsid w:val="00BD446C"/>
    <w:rsid w:val="00BD6BB8"/>
    <w:rsid w:val="00BF2014"/>
    <w:rsid w:val="00C2692B"/>
    <w:rsid w:val="00C41145"/>
    <w:rsid w:val="00C53996"/>
    <w:rsid w:val="00C647EB"/>
    <w:rsid w:val="00C65257"/>
    <w:rsid w:val="00C66BA2"/>
    <w:rsid w:val="00C67729"/>
    <w:rsid w:val="00C870F6"/>
    <w:rsid w:val="00C87CD6"/>
    <w:rsid w:val="00C9148D"/>
    <w:rsid w:val="00C94EB1"/>
    <w:rsid w:val="00C95985"/>
    <w:rsid w:val="00CA5C38"/>
    <w:rsid w:val="00CB7588"/>
    <w:rsid w:val="00CC5026"/>
    <w:rsid w:val="00CC68D0"/>
    <w:rsid w:val="00CE6F0B"/>
    <w:rsid w:val="00CF66A1"/>
    <w:rsid w:val="00D03F9A"/>
    <w:rsid w:val="00D06D51"/>
    <w:rsid w:val="00D177D1"/>
    <w:rsid w:val="00D2410C"/>
    <w:rsid w:val="00D24991"/>
    <w:rsid w:val="00D326BD"/>
    <w:rsid w:val="00D339B6"/>
    <w:rsid w:val="00D3795B"/>
    <w:rsid w:val="00D447F2"/>
    <w:rsid w:val="00D50255"/>
    <w:rsid w:val="00D612FF"/>
    <w:rsid w:val="00D640AD"/>
    <w:rsid w:val="00D6607F"/>
    <w:rsid w:val="00D66520"/>
    <w:rsid w:val="00D84AE9"/>
    <w:rsid w:val="00D9573A"/>
    <w:rsid w:val="00DC2060"/>
    <w:rsid w:val="00DC7529"/>
    <w:rsid w:val="00DE2596"/>
    <w:rsid w:val="00DE34CF"/>
    <w:rsid w:val="00DE5E4B"/>
    <w:rsid w:val="00DF6107"/>
    <w:rsid w:val="00E13F3D"/>
    <w:rsid w:val="00E34898"/>
    <w:rsid w:val="00E3556E"/>
    <w:rsid w:val="00E35F90"/>
    <w:rsid w:val="00E42E90"/>
    <w:rsid w:val="00E54CA2"/>
    <w:rsid w:val="00E64291"/>
    <w:rsid w:val="00E76096"/>
    <w:rsid w:val="00E80EE6"/>
    <w:rsid w:val="00E82A37"/>
    <w:rsid w:val="00E93588"/>
    <w:rsid w:val="00EA650F"/>
    <w:rsid w:val="00EB09B7"/>
    <w:rsid w:val="00EB76E1"/>
    <w:rsid w:val="00EC2702"/>
    <w:rsid w:val="00EC4434"/>
    <w:rsid w:val="00ED702D"/>
    <w:rsid w:val="00EE7D7C"/>
    <w:rsid w:val="00F1264F"/>
    <w:rsid w:val="00F23C52"/>
    <w:rsid w:val="00F25D98"/>
    <w:rsid w:val="00F27EC0"/>
    <w:rsid w:val="00F300FB"/>
    <w:rsid w:val="00F55861"/>
    <w:rsid w:val="00F55C4F"/>
    <w:rsid w:val="00F76317"/>
    <w:rsid w:val="00F76B36"/>
    <w:rsid w:val="00F81C18"/>
    <w:rsid w:val="00F8567A"/>
    <w:rsid w:val="00F92885"/>
    <w:rsid w:val="00F96F1E"/>
    <w:rsid w:val="00F970C2"/>
    <w:rsid w:val="00FB6386"/>
    <w:rsid w:val="00FD2630"/>
    <w:rsid w:val="00FE7483"/>
    <w:rsid w:val="00FF6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aliases w:val="Table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uiPriority w:val="99"/>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 w:val="num" w:pos="851"/>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num" w:pos="502"/>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 w:val="num" w:pos="39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num" w:pos="397"/>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uiPriority w:val="99"/>
    <w:qFormat/>
    <w:rsid w:val="00172797"/>
    <w:rPr>
      <w:rFonts w:ascii="Arial" w:hAnsi="Arial"/>
      <w:sz w:val="36"/>
      <w:lang w:val="en-GB" w:eastAsia="en-US"/>
    </w:rPr>
  </w:style>
  <w:style w:type="character" w:customStyle="1" w:styleId="Heading9Char">
    <w:name w:val="Heading 9 Char"/>
    <w:aliases w:val="Figure Heading Char,FH Char"/>
    <w:link w:val="Heading9"/>
    <w:uiPriority w:val="9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5 Char Char"/>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link w:val="ReferenceChar"/>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uiPriority w:val="99"/>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 w:val="num" w:pos="1191"/>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 w:val="num" w:pos="1644"/>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uiPriority w:val="99"/>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uiPriority w:val="99"/>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172797"/>
    <w:rPr>
      <w:rFonts w:ascii="Times New Roman" w:eastAsia="Batang" w:hAnsi="Times New Roman"/>
      <w:lang w:val="en-GB" w:eastAsia="en-US"/>
    </w:rPr>
  </w:style>
  <w:style w:type="paragraph" w:customStyle="1" w:styleId="a6">
    <w:name w:val="変更箇所"/>
    <w:hidden/>
    <w:uiPriority w:val="99"/>
    <w:semiHidden/>
    <w:qFormat/>
    <w:rsid w:val="00172797"/>
    <w:rPr>
      <w:rFonts w:ascii="Times New Roman" w:eastAsia="MS Mincho" w:hAnsi="Times New Roman"/>
      <w:lang w:val="en-GB" w:eastAsia="en-US"/>
    </w:rPr>
  </w:style>
  <w:style w:type="paragraph" w:customStyle="1" w:styleId="NB2">
    <w:name w:val="NB2"/>
    <w:basedOn w:val="ZG"/>
    <w:uiPriority w:val="99"/>
    <w:qFormat/>
    <w:rsid w:val="00172797"/>
    <w:pPr>
      <w:framePr w:wrap="notBeside"/>
    </w:pPr>
    <w:rPr>
      <w:noProof w:val="0"/>
      <w:lang w:val="en-US" w:eastAsia="ko-KR"/>
    </w:rPr>
  </w:style>
  <w:style w:type="paragraph" w:customStyle="1" w:styleId="tableentry">
    <w:name w:val="table entry"/>
    <w:basedOn w:val="Normal"/>
    <w:uiPriority w:val="99"/>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uiPriority w:val="39"/>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uiPriority w:val="99"/>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uiPriority w:val="99"/>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uiPriority w:val="99"/>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uiPriority w:val="99"/>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uiPriority w:val="35"/>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uiPriority w:val="99"/>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uiPriority w:val="99"/>
    <w:qFormat/>
    <w:rsid w:val="002271D2"/>
    <w:pPr>
      <w:numPr>
        <w:numId w:val="24"/>
      </w:numPr>
      <w:tabs>
        <w:tab w:val="num" w:pos="720"/>
        <w:tab w:val="left" w:pos="1701"/>
      </w:tabs>
      <w:spacing w:after="120"/>
      <w:ind w:left="7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paragraph" w:customStyle="1" w:styleId="paragraph">
    <w:name w:val="paragraph"/>
    <w:basedOn w:val="Normal"/>
    <w:rsid w:val="0052296E"/>
    <w:pPr>
      <w:spacing w:before="100" w:beforeAutospacing="1" w:after="100" w:afterAutospacing="1"/>
    </w:pPr>
    <w:rPr>
      <w:rFonts w:eastAsia="Times New Roman"/>
      <w:sz w:val="24"/>
      <w:szCs w:val="24"/>
      <w:lang w:val="fi-FI" w:eastAsia="fi-FI"/>
    </w:rPr>
  </w:style>
  <w:style w:type="character" w:customStyle="1" w:styleId="2f">
    <w:name w:val="未处理的提及2"/>
    <w:uiPriority w:val="99"/>
    <w:semiHidden/>
    <w:rsid w:val="0052296E"/>
    <w:rPr>
      <w:color w:val="808080"/>
      <w:shd w:val="clear" w:color="auto" w:fill="E6E6E6"/>
    </w:rPr>
  </w:style>
  <w:style w:type="character" w:customStyle="1" w:styleId="Char13">
    <w:name w:val="注释标题 Char1"/>
    <w:basedOn w:val="DefaultParagraphFont"/>
    <w:uiPriority w:val="99"/>
    <w:semiHidden/>
    <w:rsid w:val="0052296E"/>
    <w:rPr>
      <w:rFonts w:ascii="Times New Roman" w:hAnsi="Times New Roman"/>
      <w:lang w:val="en-GB" w:eastAsia="en-US"/>
    </w:rPr>
  </w:style>
  <w:style w:type="character" w:customStyle="1" w:styleId="ReferenceChar">
    <w:name w:val="Reference Char"/>
    <w:link w:val="Reference"/>
    <w:uiPriority w:val="99"/>
    <w:rsid w:val="0052296E"/>
    <w:rPr>
      <w:rFonts w:ascii="Times New Roman" w:eastAsia="MS Mincho" w:hAnsi="Times New Roman"/>
      <w:lang w:val="en-GB" w:eastAsia="en-GB"/>
    </w:rPr>
  </w:style>
  <w:style w:type="table" w:customStyle="1" w:styleId="TableStyle14">
    <w:name w:val="Table Style14"/>
    <w:basedOn w:val="TableNormal"/>
    <w:rsid w:val="0052296E"/>
    <w:rPr>
      <w:rFonts w:ascii="Times New Roman" w:eastAsia="MS Mincho" w:hAnsi="Times New Roman"/>
      <w:lang w:val="en-US" w:eastAsia="en-US"/>
    </w:rPr>
    <w:tblPr/>
  </w:style>
  <w:style w:type="paragraph" w:customStyle="1" w:styleId="Bulletedo1">
    <w:name w:val="Bulleted o 1"/>
    <w:basedOn w:val="Normal"/>
    <w:uiPriority w:val="99"/>
    <w:rsid w:val="0052296E"/>
    <w:pPr>
      <w:numPr>
        <w:numId w:val="27"/>
      </w:numPr>
      <w:tabs>
        <w:tab w:val="clear" w:pos="360"/>
      </w:tabs>
      <w:overflowPunct w:val="0"/>
      <w:autoSpaceDE w:val="0"/>
      <w:autoSpaceDN w:val="0"/>
      <w:adjustRightInd w:val="0"/>
      <w:spacing w:before="120" w:after="120"/>
      <w:ind w:left="567" w:hanging="283"/>
      <w:textAlignment w:val="baseline"/>
    </w:pPr>
    <w:rPr>
      <w:rFonts w:eastAsia="Times New Roman"/>
    </w:rPr>
  </w:style>
  <w:style w:type="character" w:customStyle="1" w:styleId="CharChar31">
    <w:name w:val="Char Char31"/>
    <w:semiHidden/>
    <w:rsid w:val="0052296E"/>
    <w:rPr>
      <w:rFonts w:ascii="Arial" w:hAnsi="Arial" w:cs="Arial" w:hint="default"/>
      <w:sz w:val="28"/>
      <w:lang w:val="en-GB" w:eastAsia="ko-KR" w:bidi="ar-SA"/>
    </w:rPr>
  </w:style>
  <w:style w:type="paragraph" w:customStyle="1" w:styleId="910">
    <w:name w:val="目次 91"/>
    <w:basedOn w:val="TOC8"/>
    <w:uiPriority w:val="99"/>
    <w:rsid w:val="0052296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uiPriority w:val="99"/>
    <w:rsid w:val="0052296E"/>
    <w:pPr>
      <w:overflowPunct w:val="0"/>
      <w:autoSpaceDE w:val="0"/>
      <w:autoSpaceDN w:val="0"/>
      <w:adjustRightInd w:val="0"/>
      <w:spacing w:before="120" w:after="120"/>
      <w:textAlignment w:val="baseline"/>
    </w:pPr>
    <w:rPr>
      <w:rFonts w:eastAsia="MS Mincho"/>
      <w:b/>
      <w:lang w:eastAsia="en-GB"/>
    </w:rPr>
  </w:style>
  <w:style w:type="paragraph" w:customStyle="1" w:styleId="1f4">
    <w:name w:val="図表目次1"/>
    <w:basedOn w:val="Normal"/>
    <w:next w:val="Normal"/>
    <w:uiPriority w:val="99"/>
    <w:rsid w:val="0052296E"/>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52296E"/>
  </w:style>
  <w:style w:type="paragraph" w:customStyle="1" w:styleId="3GPPNormalText">
    <w:name w:val="3GPP Normal Text"/>
    <w:basedOn w:val="BodyText"/>
    <w:link w:val="3GPPNormalTextChar"/>
    <w:qFormat/>
    <w:rsid w:val="0052296E"/>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52296E"/>
    <w:rPr>
      <w:rFonts w:ascii="Arial" w:eastAsia="MS Mincho" w:hAnsi="Arial" w:cs="Arial"/>
      <w:sz w:val="24"/>
      <w:szCs w:val="24"/>
      <w:lang w:val="en-US" w:eastAsia="en-US"/>
    </w:rPr>
  </w:style>
  <w:style w:type="numbering" w:customStyle="1" w:styleId="1f5">
    <w:name w:val="無清單1"/>
    <w:next w:val="NoList"/>
    <w:uiPriority w:val="99"/>
    <w:semiHidden/>
    <w:unhideWhenUsed/>
    <w:rsid w:val="0052296E"/>
  </w:style>
  <w:style w:type="numbering" w:customStyle="1" w:styleId="118">
    <w:name w:val="無清單11"/>
    <w:next w:val="NoList"/>
    <w:uiPriority w:val="99"/>
    <w:semiHidden/>
    <w:unhideWhenUsed/>
    <w:rsid w:val="0052296E"/>
  </w:style>
  <w:style w:type="table" w:customStyle="1" w:styleId="1f6">
    <w:name w:val="表格格線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2296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52296E"/>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52296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2296E"/>
    <w:rPr>
      <w:rFonts w:asciiTheme="majorHAnsi" w:eastAsia="Times New Roma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DefaultParagraphFont"/>
    <w:semiHidden/>
    <w:rsid w:val="0052296E"/>
    <w:rPr>
      <w:rFonts w:asciiTheme="majorHAnsi" w:eastAsiaTheme="majorEastAsia" w:hAnsiTheme="majorHAnsi" w:cstheme="majorBidi"/>
      <w:i/>
      <w:iCs/>
      <w:color w:val="272727" w:themeColor="text1" w:themeTint="D8"/>
      <w:sz w:val="21"/>
      <w:szCs w:val="21"/>
      <w:lang w:val="en-GB"/>
    </w:rPr>
  </w:style>
  <w:style w:type="numbering" w:customStyle="1" w:styleId="127">
    <w:name w:val="無清單12"/>
    <w:next w:val="NoList"/>
    <w:uiPriority w:val="99"/>
    <w:semiHidden/>
    <w:unhideWhenUsed/>
    <w:rsid w:val="0052296E"/>
  </w:style>
  <w:style w:type="numbering" w:customStyle="1" w:styleId="1117">
    <w:name w:val="無清單111"/>
    <w:next w:val="NoList"/>
    <w:uiPriority w:val="99"/>
    <w:semiHidden/>
    <w:unhideWhenUsed/>
    <w:rsid w:val="0052296E"/>
  </w:style>
  <w:style w:type="table" w:customStyle="1" w:styleId="119">
    <w:name w:val="表格格線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52296E"/>
  </w:style>
  <w:style w:type="numbering" w:customStyle="1" w:styleId="11114">
    <w:name w:val="無清單1111"/>
    <w:next w:val="NoList"/>
    <w:uiPriority w:val="99"/>
    <w:semiHidden/>
    <w:unhideWhenUsed/>
    <w:rsid w:val="0052296E"/>
  </w:style>
  <w:style w:type="numbering" w:customStyle="1" w:styleId="135">
    <w:name w:val="無清單13"/>
    <w:next w:val="NoList"/>
    <w:uiPriority w:val="99"/>
    <w:semiHidden/>
    <w:unhideWhenUsed/>
    <w:rsid w:val="0052296E"/>
  </w:style>
  <w:style w:type="numbering" w:customStyle="1" w:styleId="1124">
    <w:name w:val="無清單112"/>
    <w:next w:val="NoList"/>
    <w:uiPriority w:val="99"/>
    <w:semiHidden/>
    <w:unhideWhenUsed/>
    <w:rsid w:val="0052296E"/>
  </w:style>
  <w:style w:type="table" w:customStyle="1" w:styleId="128">
    <w:name w:val="表格格線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52296E"/>
  </w:style>
  <w:style w:type="numbering" w:customStyle="1" w:styleId="11124">
    <w:name w:val="無清單1112"/>
    <w:next w:val="NoList"/>
    <w:uiPriority w:val="99"/>
    <w:semiHidden/>
    <w:unhideWhenUsed/>
    <w:rsid w:val="0052296E"/>
  </w:style>
  <w:style w:type="paragraph" w:customStyle="1" w:styleId="Subtitle1">
    <w:name w:val="Subtitle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2296E"/>
    <w:rPr>
      <w:rFonts w:ascii="Arial" w:hAnsi="Arial"/>
      <w:sz w:val="28"/>
      <w:lang w:val="en-GB" w:eastAsia="ko-KR" w:bidi="ar-SA"/>
    </w:rPr>
  </w:style>
  <w:style w:type="character" w:customStyle="1" w:styleId="CharChar33">
    <w:name w:val="Char Char33"/>
    <w:semiHidden/>
    <w:rsid w:val="0052296E"/>
    <w:rPr>
      <w:rFonts w:ascii="Arial" w:hAnsi="Arial"/>
      <w:sz w:val="28"/>
      <w:lang w:val="en-GB" w:eastAsia="ko-KR" w:bidi="ar-SA"/>
    </w:rPr>
  </w:style>
  <w:style w:type="character" w:customStyle="1" w:styleId="CharChar32">
    <w:name w:val="Char Char32"/>
    <w:semiHidden/>
    <w:rsid w:val="0052296E"/>
    <w:rPr>
      <w:rFonts w:ascii="Arial" w:hAnsi="Arial"/>
      <w:sz w:val="28"/>
      <w:lang w:val="en-GB" w:eastAsia="ko-KR" w:bidi="ar-SA"/>
    </w:rPr>
  </w:style>
  <w:style w:type="numbering" w:customStyle="1" w:styleId="144">
    <w:name w:val="無清單14"/>
    <w:next w:val="NoList"/>
    <w:uiPriority w:val="99"/>
    <w:semiHidden/>
    <w:unhideWhenUsed/>
    <w:rsid w:val="0052296E"/>
  </w:style>
  <w:style w:type="numbering" w:customStyle="1" w:styleId="1134">
    <w:name w:val="無清單113"/>
    <w:next w:val="NoList"/>
    <w:uiPriority w:val="99"/>
    <w:semiHidden/>
    <w:unhideWhenUsed/>
    <w:rsid w:val="0052296E"/>
  </w:style>
  <w:style w:type="table" w:customStyle="1" w:styleId="136">
    <w:name w:val="表格格線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52296E"/>
  </w:style>
  <w:style w:type="numbering" w:customStyle="1" w:styleId="11135">
    <w:name w:val="無清單1113"/>
    <w:next w:val="NoList"/>
    <w:uiPriority w:val="99"/>
    <w:semiHidden/>
    <w:unhideWhenUsed/>
    <w:rsid w:val="0052296E"/>
  </w:style>
  <w:style w:type="table" w:customStyle="1" w:styleId="1118">
    <w:name w:val="表格格線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NoList"/>
    <w:uiPriority w:val="99"/>
    <w:semiHidden/>
    <w:unhideWhenUsed/>
    <w:rsid w:val="0052296E"/>
  </w:style>
  <w:style w:type="numbering" w:customStyle="1" w:styleId="111113">
    <w:name w:val="無清單11111"/>
    <w:next w:val="NoList"/>
    <w:uiPriority w:val="99"/>
    <w:semiHidden/>
    <w:unhideWhenUsed/>
    <w:rsid w:val="0052296E"/>
  </w:style>
  <w:style w:type="numbering" w:customStyle="1" w:styleId="1313">
    <w:name w:val="無清單131"/>
    <w:next w:val="NoList"/>
    <w:uiPriority w:val="99"/>
    <w:semiHidden/>
    <w:unhideWhenUsed/>
    <w:rsid w:val="0052296E"/>
  </w:style>
  <w:style w:type="numbering" w:customStyle="1" w:styleId="11213">
    <w:name w:val="無清單1121"/>
    <w:next w:val="NoList"/>
    <w:uiPriority w:val="99"/>
    <w:semiHidden/>
    <w:unhideWhenUsed/>
    <w:rsid w:val="0052296E"/>
  </w:style>
  <w:style w:type="table" w:customStyle="1" w:styleId="1214">
    <w:name w:val="表格格線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
    <w:name w:val="无列表211"/>
    <w:next w:val="NoList"/>
    <w:uiPriority w:val="99"/>
    <w:semiHidden/>
    <w:unhideWhenUsed/>
    <w:rsid w:val="0052296E"/>
  </w:style>
  <w:style w:type="numbering" w:customStyle="1" w:styleId="12210">
    <w:name w:val="無清單1221"/>
    <w:next w:val="NoList"/>
    <w:uiPriority w:val="99"/>
    <w:semiHidden/>
    <w:unhideWhenUsed/>
    <w:rsid w:val="0052296E"/>
  </w:style>
  <w:style w:type="numbering" w:customStyle="1" w:styleId="111210">
    <w:name w:val="無清單11121"/>
    <w:next w:val="NoList"/>
    <w:uiPriority w:val="99"/>
    <w:semiHidden/>
    <w:unhideWhenUsed/>
    <w:rsid w:val="0052296E"/>
  </w:style>
  <w:style w:type="paragraph" w:styleId="IntenseQuote">
    <w:name w:val="Intense Quote"/>
    <w:basedOn w:val="Normal"/>
    <w:next w:val="Normal"/>
    <w:link w:val="IntenseQuoteChar"/>
    <w:uiPriority w:val="30"/>
    <w:qFormat/>
    <w:rsid w:val="0052296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52296E"/>
    <w:rPr>
      <w:rFonts w:ascii="Times New Roman" w:eastAsia="Times New Roman" w:hAnsi="Times New Roman"/>
      <w:i/>
      <w:iCs/>
      <w:color w:val="4F81BD" w:themeColor="accent1"/>
      <w:lang w:val="en-GB" w:eastAsia="en-US"/>
    </w:rPr>
  </w:style>
  <w:style w:type="paragraph" w:customStyle="1" w:styleId="1f7">
    <w:name w:val="副标题1"/>
    <w:basedOn w:val="Normal"/>
    <w:next w:val="Normal"/>
    <w:uiPriority w:val="11"/>
    <w:qFormat/>
    <w:rsid w:val="0052296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4">
    <w:name w:val="副标题 Char1"/>
    <w:basedOn w:val="DefaultParagraphFont"/>
    <w:rsid w:val="0052296E"/>
    <w:rPr>
      <w:rFonts w:asciiTheme="majorHAnsi" w:eastAsia="SimSun" w:hAnsiTheme="majorHAnsi" w:cstheme="majorBidi"/>
      <w:b/>
      <w:bCs/>
      <w:kern w:val="28"/>
      <w:sz w:val="32"/>
      <w:szCs w:val="32"/>
      <w:lang w:val="en-GB" w:eastAsia="en-US"/>
    </w:rPr>
  </w:style>
  <w:style w:type="paragraph" w:customStyle="1" w:styleId="1f8">
    <w:name w:val="明显引用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5">
    <w:name w:val="明显引用 Char1"/>
    <w:basedOn w:val="DefaultParagraphFont"/>
    <w:uiPriority w:val="30"/>
    <w:rsid w:val="0052296E"/>
    <w:rPr>
      <w:rFonts w:ascii="Times New Roman" w:hAnsi="Times New Roman"/>
      <w:i/>
      <w:iCs/>
      <w:color w:val="4F81BD" w:themeColor="accent1"/>
      <w:lang w:val="en-GB" w:eastAsia="en-US"/>
    </w:rPr>
  </w:style>
  <w:style w:type="numbering" w:customStyle="1" w:styleId="2212">
    <w:name w:val="无列表221"/>
    <w:next w:val="NoList"/>
    <w:uiPriority w:val="99"/>
    <w:semiHidden/>
    <w:unhideWhenUsed/>
    <w:rsid w:val="0052296E"/>
  </w:style>
  <w:style w:type="numbering" w:customStyle="1" w:styleId="121110">
    <w:name w:val="無清單12111"/>
    <w:next w:val="NoList"/>
    <w:uiPriority w:val="99"/>
    <w:semiHidden/>
    <w:unhideWhenUsed/>
    <w:rsid w:val="0052296E"/>
  </w:style>
  <w:style w:type="numbering" w:customStyle="1" w:styleId="1111110">
    <w:name w:val="無清單111111"/>
    <w:next w:val="NoList"/>
    <w:uiPriority w:val="99"/>
    <w:semiHidden/>
    <w:unhideWhenUsed/>
    <w:rsid w:val="0052296E"/>
  </w:style>
  <w:style w:type="numbering" w:customStyle="1" w:styleId="13112">
    <w:name w:val="無清單1311"/>
    <w:next w:val="NoList"/>
    <w:uiPriority w:val="99"/>
    <w:semiHidden/>
    <w:unhideWhenUsed/>
    <w:rsid w:val="0052296E"/>
  </w:style>
  <w:style w:type="numbering" w:customStyle="1" w:styleId="112112">
    <w:name w:val="無清單11211"/>
    <w:next w:val="NoList"/>
    <w:uiPriority w:val="99"/>
    <w:semiHidden/>
    <w:unhideWhenUsed/>
    <w:rsid w:val="0052296E"/>
  </w:style>
  <w:style w:type="numbering" w:customStyle="1" w:styleId="21110">
    <w:name w:val="无列表2111"/>
    <w:next w:val="NoList"/>
    <w:uiPriority w:val="99"/>
    <w:semiHidden/>
    <w:unhideWhenUsed/>
    <w:rsid w:val="0052296E"/>
  </w:style>
  <w:style w:type="numbering" w:customStyle="1" w:styleId="12211">
    <w:name w:val="無清單12211"/>
    <w:next w:val="NoList"/>
    <w:uiPriority w:val="99"/>
    <w:semiHidden/>
    <w:unhideWhenUsed/>
    <w:rsid w:val="0052296E"/>
  </w:style>
  <w:style w:type="numbering" w:customStyle="1" w:styleId="1112110">
    <w:name w:val="無清單111211"/>
    <w:next w:val="NoList"/>
    <w:uiPriority w:val="99"/>
    <w:semiHidden/>
    <w:unhideWhenUsed/>
    <w:rsid w:val="0052296E"/>
  </w:style>
  <w:style w:type="paragraph" w:customStyle="1" w:styleId="IntenseQuote1">
    <w:name w:val="Intense Quote1"/>
    <w:basedOn w:val="Normal"/>
    <w:next w:val="Normal"/>
    <w:uiPriority w:val="30"/>
    <w:qFormat/>
    <w:rsid w:val="005229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522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2296E"/>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52296E"/>
  </w:style>
  <w:style w:type="numbering" w:customStyle="1" w:styleId="11313">
    <w:name w:val="無清單1131"/>
    <w:next w:val="NoList"/>
    <w:uiPriority w:val="99"/>
    <w:semiHidden/>
    <w:unhideWhenUsed/>
    <w:rsid w:val="0052296E"/>
  </w:style>
  <w:style w:type="numbering" w:customStyle="1" w:styleId="12310">
    <w:name w:val="無清單1231"/>
    <w:next w:val="NoList"/>
    <w:uiPriority w:val="99"/>
    <w:semiHidden/>
    <w:unhideWhenUsed/>
    <w:rsid w:val="0052296E"/>
  </w:style>
  <w:style w:type="numbering" w:customStyle="1" w:styleId="111310">
    <w:name w:val="無清單11131"/>
    <w:next w:val="NoList"/>
    <w:uiPriority w:val="99"/>
    <w:semiHidden/>
    <w:unhideWhenUsed/>
    <w:rsid w:val="0052296E"/>
  </w:style>
  <w:style w:type="numbering" w:customStyle="1" w:styleId="12122">
    <w:name w:val="無清單1212"/>
    <w:next w:val="NoList"/>
    <w:uiPriority w:val="99"/>
    <w:semiHidden/>
    <w:unhideWhenUsed/>
    <w:rsid w:val="0052296E"/>
  </w:style>
  <w:style w:type="numbering" w:customStyle="1" w:styleId="111122">
    <w:name w:val="無清單11112"/>
    <w:next w:val="NoList"/>
    <w:uiPriority w:val="99"/>
    <w:semiHidden/>
    <w:unhideWhenUsed/>
    <w:rsid w:val="0052296E"/>
  </w:style>
  <w:style w:type="numbering" w:customStyle="1" w:styleId="1323">
    <w:name w:val="無清單132"/>
    <w:next w:val="NoList"/>
    <w:uiPriority w:val="99"/>
    <w:semiHidden/>
    <w:unhideWhenUsed/>
    <w:rsid w:val="0052296E"/>
  </w:style>
  <w:style w:type="numbering" w:customStyle="1" w:styleId="11222">
    <w:name w:val="無清單1122"/>
    <w:next w:val="NoList"/>
    <w:uiPriority w:val="99"/>
    <w:semiHidden/>
    <w:unhideWhenUsed/>
    <w:rsid w:val="0052296E"/>
  </w:style>
  <w:style w:type="numbering" w:customStyle="1" w:styleId="2124">
    <w:name w:val="无列表212"/>
    <w:next w:val="NoList"/>
    <w:uiPriority w:val="99"/>
    <w:semiHidden/>
    <w:unhideWhenUsed/>
    <w:rsid w:val="0052296E"/>
  </w:style>
  <w:style w:type="numbering" w:customStyle="1" w:styleId="154">
    <w:name w:val="無清單15"/>
    <w:next w:val="NoList"/>
    <w:uiPriority w:val="99"/>
    <w:semiHidden/>
    <w:unhideWhenUsed/>
    <w:rsid w:val="0052296E"/>
  </w:style>
  <w:style w:type="numbering" w:customStyle="1" w:styleId="1144">
    <w:name w:val="無清單114"/>
    <w:next w:val="NoList"/>
    <w:uiPriority w:val="99"/>
    <w:semiHidden/>
    <w:unhideWhenUsed/>
    <w:rsid w:val="0052296E"/>
  </w:style>
  <w:style w:type="table" w:customStyle="1" w:styleId="145">
    <w:name w:val="表格格線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無清單124"/>
    <w:next w:val="NoList"/>
    <w:uiPriority w:val="99"/>
    <w:semiHidden/>
    <w:unhideWhenUsed/>
    <w:rsid w:val="0052296E"/>
  </w:style>
  <w:style w:type="numbering" w:customStyle="1" w:styleId="11143">
    <w:name w:val="無清單1114"/>
    <w:next w:val="NoList"/>
    <w:uiPriority w:val="99"/>
    <w:semiHidden/>
    <w:unhideWhenUsed/>
    <w:rsid w:val="0052296E"/>
  </w:style>
  <w:style w:type="table" w:customStyle="1" w:styleId="1125">
    <w:name w:val="表格格線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52296E"/>
  </w:style>
  <w:style w:type="numbering" w:customStyle="1" w:styleId="12130">
    <w:name w:val="無清單1213"/>
    <w:next w:val="NoList"/>
    <w:uiPriority w:val="99"/>
    <w:semiHidden/>
    <w:unhideWhenUsed/>
    <w:rsid w:val="0052296E"/>
  </w:style>
  <w:style w:type="numbering" w:customStyle="1" w:styleId="111131">
    <w:name w:val="無清單11113"/>
    <w:next w:val="NoList"/>
    <w:uiPriority w:val="99"/>
    <w:semiHidden/>
    <w:unhideWhenUsed/>
    <w:rsid w:val="0052296E"/>
  </w:style>
  <w:style w:type="table" w:customStyle="1" w:styleId="Tabellengitternetz122">
    <w:name w:val="Tabellengitternetz1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52296E"/>
  </w:style>
  <w:style w:type="numbering" w:customStyle="1" w:styleId="11231">
    <w:name w:val="無清單1123"/>
    <w:next w:val="NoList"/>
    <w:uiPriority w:val="99"/>
    <w:semiHidden/>
    <w:unhideWhenUsed/>
    <w:rsid w:val="0052296E"/>
  </w:style>
  <w:style w:type="table" w:customStyle="1" w:styleId="1224">
    <w:name w:val="表格格線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52296E"/>
  </w:style>
  <w:style w:type="numbering" w:customStyle="1" w:styleId="12220">
    <w:name w:val="無清單1222"/>
    <w:next w:val="NoList"/>
    <w:uiPriority w:val="99"/>
    <w:semiHidden/>
    <w:unhideWhenUsed/>
    <w:rsid w:val="0052296E"/>
  </w:style>
  <w:style w:type="numbering" w:customStyle="1" w:styleId="111220">
    <w:name w:val="無清單11122"/>
    <w:next w:val="NoList"/>
    <w:uiPriority w:val="99"/>
    <w:semiHidden/>
    <w:unhideWhenUsed/>
    <w:rsid w:val="0052296E"/>
  </w:style>
  <w:style w:type="numbering" w:customStyle="1" w:styleId="164">
    <w:name w:val="無清單16"/>
    <w:next w:val="NoList"/>
    <w:uiPriority w:val="99"/>
    <w:semiHidden/>
    <w:unhideWhenUsed/>
    <w:rsid w:val="0052296E"/>
  </w:style>
  <w:style w:type="numbering" w:customStyle="1" w:styleId="1153">
    <w:name w:val="無清單115"/>
    <w:next w:val="NoList"/>
    <w:uiPriority w:val="99"/>
    <w:semiHidden/>
    <w:unhideWhenUsed/>
    <w:rsid w:val="0052296E"/>
  </w:style>
  <w:style w:type="table" w:customStyle="1" w:styleId="155">
    <w:name w:val="表格格線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52296E"/>
  </w:style>
  <w:style w:type="numbering" w:customStyle="1" w:styleId="11151">
    <w:name w:val="無清單1115"/>
    <w:next w:val="NoList"/>
    <w:uiPriority w:val="99"/>
    <w:semiHidden/>
    <w:unhideWhenUsed/>
    <w:rsid w:val="0052296E"/>
  </w:style>
  <w:style w:type="table" w:customStyle="1" w:styleId="1135">
    <w:name w:val="表格格線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52296E"/>
  </w:style>
  <w:style w:type="numbering" w:customStyle="1" w:styleId="11144">
    <w:name w:val="リストなし1114"/>
    <w:next w:val="NoList"/>
    <w:uiPriority w:val="99"/>
    <w:semiHidden/>
    <w:unhideWhenUsed/>
    <w:rsid w:val="0052296E"/>
  </w:style>
  <w:style w:type="numbering" w:customStyle="1" w:styleId="12140">
    <w:name w:val="無清單1214"/>
    <w:next w:val="NoList"/>
    <w:uiPriority w:val="99"/>
    <w:semiHidden/>
    <w:unhideWhenUsed/>
    <w:rsid w:val="0052296E"/>
  </w:style>
  <w:style w:type="numbering" w:customStyle="1" w:styleId="111140">
    <w:name w:val="無清單11114"/>
    <w:next w:val="NoList"/>
    <w:uiPriority w:val="99"/>
    <w:semiHidden/>
    <w:unhideWhenUsed/>
    <w:rsid w:val="0052296E"/>
  </w:style>
  <w:style w:type="numbering" w:customStyle="1" w:styleId="NoList134">
    <w:name w:val="No List134"/>
    <w:next w:val="NoList"/>
    <w:uiPriority w:val="99"/>
    <w:semiHidden/>
    <w:unhideWhenUsed/>
    <w:rsid w:val="0052296E"/>
  </w:style>
  <w:style w:type="numbering" w:customStyle="1" w:styleId="1241">
    <w:name w:val="リストなし124"/>
    <w:next w:val="NoList"/>
    <w:uiPriority w:val="99"/>
    <w:semiHidden/>
    <w:unhideWhenUsed/>
    <w:rsid w:val="0052296E"/>
  </w:style>
  <w:style w:type="table" w:customStyle="1" w:styleId="Tabellengitternetz123">
    <w:name w:val="Tabellengitternetz1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2296E"/>
  </w:style>
  <w:style w:type="numbering" w:customStyle="1" w:styleId="NoList1124">
    <w:name w:val="No List1124"/>
    <w:next w:val="NoList"/>
    <w:uiPriority w:val="99"/>
    <w:semiHidden/>
    <w:unhideWhenUsed/>
    <w:rsid w:val="0052296E"/>
  </w:style>
  <w:style w:type="numbering" w:customStyle="1" w:styleId="1340">
    <w:name w:val="無清單134"/>
    <w:next w:val="NoList"/>
    <w:uiPriority w:val="99"/>
    <w:semiHidden/>
    <w:unhideWhenUsed/>
    <w:rsid w:val="0052296E"/>
  </w:style>
  <w:style w:type="numbering" w:customStyle="1" w:styleId="11240">
    <w:name w:val="無清單1124"/>
    <w:next w:val="NoList"/>
    <w:uiPriority w:val="99"/>
    <w:semiHidden/>
    <w:unhideWhenUsed/>
    <w:rsid w:val="0052296E"/>
  </w:style>
  <w:style w:type="table" w:customStyle="1" w:styleId="1233">
    <w:name w:val="表格格線12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52296E"/>
  </w:style>
  <w:style w:type="numbering" w:customStyle="1" w:styleId="NoList11124">
    <w:name w:val="No List11124"/>
    <w:next w:val="NoList"/>
    <w:uiPriority w:val="99"/>
    <w:semiHidden/>
    <w:unhideWhenUsed/>
    <w:rsid w:val="0052296E"/>
  </w:style>
  <w:style w:type="numbering" w:customStyle="1" w:styleId="12230">
    <w:name w:val="無清單1223"/>
    <w:next w:val="NoList"/>
    <w:uiPriority w:val="99"/>
    <w:semiHidden/>
    <w:unhideWhenUsed/>
    <w:rsid w:val="0052296E"/>
  </w:style>
  <w:style w:type="numbering" w:customStyle="1" w:styleId="111231">
    <w:name w:val="無清單11123"/>
    <w:next w:val="NoList"/>
    <w:uiPriority w:val="99"/>
    <w:semiHidden/>
    <w:unhideWhenUsed/>
    <w:rsid w:val="0052296E"/>
  </w:style>
  <w:style w:type="numbering" w:customStyle="1" w:styleId="1423">
    <w:name w:val="無清單142"/>
    <w:next w:val="NoList"/>
    <w:uiPriority w:val="99"/>
    <w:semiHidden/>
    <w:unhideWhenUsed/>
    <w:rsid w:val="0052296E"/>
  </w:style>
  <w:style w:type="numbering" w:customStyle="1" w:styleId="11322">
    <w:name w:val="無清單1132"/>
    <w:next w:val="NoList"/>
    <w:uiPriority w:val="99"/>
    <w:semiHidden/>
    <w:unhideWhenUsed/>
    <w:rsid w:val="0052296E"/>
  </w:style>
  <w:style w:type="table" w:customStyle="1" w:styleId="1314">
    <w:name w:val="表格格線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NoList"/>
    <w:uiPriority w:val="99"/>
    <w:semiHidden/>
    <w:unhideWhenUsed/>
    <w:rsid w:val="0052296E"/>
  </w:style>
  <w:style w:type="numbering" w:customStyle="1" w:styleId="12320">
    <w:name w:val="無清單1232"/>
    <w:next w:val="NoList"/>
    <w:uiPriority w:val="99"/>
    <w:semiHidden/>
    <w:unhideWhenUsed/>
    <w:rsid w:val="0052296E"/>
  </w:style>
  <w:style w:type="numbering" w:customStyle="1" w:styleId="111320">
    <w:name w:val="無清單11132"/>
    <w:next w:val="NoList"/>
    <w:uiPriority w:val="99"/>
    <w:semiHidden/>
    <w:unhideWhenUsed/>
    <w:rsid w:val="0052296E"/>
  </w:style>
  <w:style w:type="table" w:customStyle="1" w:styleId="11115">
    <w:name w:val="表格格線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52296E"/>
  </w:style>
  <w:style w:type="numbering" w:customStyle="1" w:styleId="1111120">
    <w:name w:val="無清單111112"/>
    <w:next w:val="NoList"/>
    <w:uiPriority w:val="99"/>
    <w:semiHidden/>
    <w:unhideWhenUsed/>
    <w:rsid w:val="0052296E"/>
  </w:style>
  <w:style w:type="table" w:customStyle="1" w:styleId="Tabellengitternetz1211">
    <w:name w:val="Tabellengitternetz1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
    <w:next w:val="NoList"/>
    <w:uiPriority w:val="99"/>
    <w:semiHidden/>
    <w:unhideWhenUsed/>
    <w:rsid w:val="0052296E"/>
  </w:style>
  <w:style w:type="numbering" w:customStyle="1" w:styleId="112121">
    <w:name w:val="無清單11212"/>
    <w:next w:val="NoList"/>
    <w:uiPriority w:val="99"/>
    <w:semiHidden/>
    <w:unhideWhenUsed/>
    <w:rsid w:val="0052296E"/>
  </w:style>
  <w:style w:type="table" w:customStyle="1" w:styleId="12113">
    <w:name w:val="表格格線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NoList"/>
    <w:uiPriority w:val="99"/>
    <w:semiHidden/>
    <w:unhideWhenUsed/>
    <w:rsid w:val="0052296E"/>
  </w:style>
  <w:style w:type="numbering" w:customStyle="1" w:styleId="12212">
    <w:name w:val="無清單12212"/>
    <w:next w:val="NoList"/>
    <w:uiPriority w:val="99"/>
    <w:semiHidden/>
    <w:unhideWhenUsed/>
    <w:rsid w:val="0052296E"/>
  </w:style>
  <w:style w:type="numbering" w:customStyle="1" w:styleId="1112120">
    <w:name w:val="無清單111212"/>
    <w:next w:val="NoList"/>
    <w:uiPriority w:val="99"/>
    <w:semiHidden/>
    <w:unhideWhenUsed/>
    <w:rsid w:val="0052296E"/>
  </w:style>
  <w:style w:type="numbering" w:customStyle="1" w:styleId="22110">
    <w:name w:val="无列表2211"/>
    <w:next w:val="NoList"/>
    <w:uiPriority w:val="99"/>
    <w:semiHidden/>
    <w:unhideWhenUsed/>
    <w:rsid w:val="0052296E"/>
  </w:style>
  <w:style w:type="numbering" w:customStyle="1" w:styleId="1111111">
    <w:name w:val="リストなし111111"/>
    <w:next w:val="NoList"/>
    <w:uiPriority w:val="99"/>
    <w:semiHidden/>
    <w:unhideWhenUsed/>
    <w:rsid w:val="0052296E"/>
  </w:style>
  <w:style w:type="numbering" w:customStyle="1" w:styleId="121111">
    <w:name w:val="無清單121111"/>
    <w:next w:val="NoList"/>
    <w:uiPriority w:val="99"/>
    <w:semiHidden/>
    <w:unhideWhenUsed/>
    <w:rsid w:val="0052296E"/>
  </w:style>
  <w:style w:type="numbering" w:customStyle="1" w:styleId="11111110">
    <w:name w:val="無清單1111111"/>
    <w:next w:val="NoList"/>
    <w:uiPriority w:val="99"/>
    <w:semiHidden/>
    <w:unhideWhenUsed/>
    <w:rsid w:val="0052296E"/>
  </w:style>
  <w:style w:type="numbering" w:customStyle="1" w:styleId="NoList13111">
    <w:name w:val="No List13111"/>
    <w:next w:val="NoList"/>
    <w:uiPriority w:val="99"/>
    <w:semiHidden/>
    <w:unhideWhenUsed/>
    <w:rsid w:val="0052296E"/>
  </w:style>
  <w:style w:type="numbering" w:customStyle="1" w:styleId="121112">
    <w:name w:val="リストなし12111"/>
    <w:next w:val="NoList"/>
    <w:uiPriority w:val="99"/>
    <w:semiHidden/>
    <w:unhideWhenUsed/>
    <w:rsid w:val="0052296E"/>
  </w:style>
  <w:style w:type="numbering" w:customStyle="1" w:styleId="121113">
    <w:name w:val="无列表12111"/>
    <w:next w:val="NoList"/>
    <w:semiHidden/>
    <w:rsid w:val="0052296E"/>
  </w:style>
  <w:style w:type="numbering" w:customStyle="1" w:styleId="NoList112111">
    <w:name w:val="No List112111"/>
    <w:next w:val="NoList"/>
    <w:uiPriority w:val="99"/>
    <w:semiHidden/>
    <w:unhideWhenUsed/>
    <w:rsid w:val="0052296E"/>
  </w:style>
  <w:style w:type="numbering" w:customStyle="1" w:styleId="131110">
    <w:name w:val="無清單13111"/>
    <w:next w:val="NoList"/>
    <w:uiPriority w:val="99"/>
    <w:semiHidden/>
    <w:unhideWhenUsed/>
    <w:rsid w:val="0052296E"/>
  </w:style>
  <w:style w:type="numbering" w:customStyle="1" w:styleId="1121110">
    <w:name w:val="無清單112111"/>
    <w:next w:val="NoList"/>
    <w:uiPriority w:val="99"/>
    <w:semiHidden/>
    <w:unhideWhenUsed/>
    <w:rsid w:val="0052296E"/>
  </w:style>
  <w:style w:type="numbering" w:customStyle="1" w:styleId="21111">
    <w:name w:val="无列表21111"/>
    <w:next w:val="NoList"/>
    <w:uiPriority w:val="99"/>
    <w:semiHidden/>
    <w:unhideWhenUsed/>
    <w:rsid w:val="0052296E"/>
  </w:style>
  <w:style w:type="numbering" w:customStyle="1" w:styleId="NoList122111">
    <w:name w:val="No List122111"/>
    <w:next w:val="NoList"/>
    <w:uiPriority w:val="99"/>
    <w:semiHidden/>
    <w:unhideWhenUsed/>
    <w:rsid w:val="0052296E"/>
  </w:style>
  <w:style w:type="numbering" w:customStyle="1" w:styleId="1121111">
    <w:name w:val="リストなし112111"/>
    <w:next w:val="NoList"/>
    <w:uiPriority w:val="99"/>
    <w:semiHidden/>
    <w:unhideWhenUsed/>
    <w:rsid w:val="0052296E"/>
  </w:style>
  <w:style w:type="numbering" w:customStyle="1" w:styleId="1121112">
    <w:name w:val="无列表112111"/>
    <w:next w:val="NoList"/>
    <w:semiHidden/>
    <w:rsid w:val="0052296E"/>
  </w:style>
  <w:style w:type="numbering" w:customStyle="1" w:styleId="NoList212111">
    <w:name w:val="No List212111"/>
    <w:next w:val="NoList"/>
    <w:semiHidden/>
    <w:rsid w:val="0052296E"/>
  </w:style>
  <w:style w:type="numbering" w:customStyle="1" w:styleId="NoList312111">
    <w:name w:val="No List312111"/>
    <w:next w:val="NoList"/>
    <w:uiPriority w:val="99"/>
    <w:semiHidden/>
    <w:rsid w:val="0052296E"/>
  </w:style>
  <w:style w:type="numbering" w:customStyle="1" w:styleId="NoList1112111">
    <w:name w:val="No List1112111"/>
    <w:next w:val="NoList"/>
    <w:uiPriority w:val="99"/>
    <w:semiHidden/>
    <w:unhideWhenUsed/>
    <w:rsid w:val="0052296E"/>
  </w:style>
  <w:style w:type="numbering" w:customStyle="1" w:styleId="122111">
    <w:name w:val="無清單122111"/>
    <w:next w:val="NoList"/>
    <w:uiPriority w:val="99"/>
    <w:semiHidden/>
    <w:unhideWhenUsed/>
    <w:rsid w:val="0052296E"/>
  </w:style>
  <w:style w:type="numbering" w:customStyle="1" w:styleId="1112111">
    <w:name w:val="無清單1112111"/>
    <w:next w:val="NoList"/>
    <w:uiPriority w:val="99"/>
    <w:semiHidden/>
    <w:unhideWhenUsed/>
    <w:rsid w:val="0052296E"/>
  </w:style>
  <w:style w:type="numbering" w:customStyle="1" w:styleId="14112">
    <w:name w:val="無清單1411"/>
    <w:next w:val="NoList"/>
    <w:uiPriority w:val="99"/>
    <w:semiHidden/>
    <w:unhideWhenUsed/>
    <w:rsid w:val="0052296E"/>
  </w:style>
  <w:style w:type="numbering" w:customStyle="1" w:styleId="113112">
    <w:name w:val="無清單11311"/>
    <w:next w:val="NoList"/>
    <w:uiPriority w:val="99"/>
    <w:semiHidden/>
    <w:unhideWhenUsed/>
    <w:rsid w:val="0052296E"/>
  </w:style>
  <w:style w:type="numbering" w:customStyle="1" w:styleId="12311">
    <w:name w:val="無清單12311"/>
    <w:next w:val="NoList"/>
    <w:uiPriority w:val="99"/>
    <w:semiHidden/>
    <w:unhideWhenUsed/>
    <w:rsid w:val="0052296E"/>
  </w:style>
  <w:style w:type="numbering" w:customStyle="1" w:styleId="1113110">
    <w:name w:val="無清單111311"/>
    <w:next w:val="NoList"/>
    <w:uiPriority w:val="99"/>
    <w:semiHidden/>
    <w:unhideWhenUsed/>
    <w:rsid w:val="0052296E"/>
  </w:style>
  <w:style w:type="numbering" w:customStyle="1" w:styleId="111213">
    <w:name w:val="リストなし11121"/>
    <w:next w:val="NoList"/>
    <w:uiPriority w:val="99"/>
    <w:semiHidden/>
    <w:unhideWhenUsed/>
    <w:rsid w:val="0052296E"/>
  </w:style>
  <w:style w:type="numbering" w:customStyle="1" w:styleId="121210">
    <w:name w:val="無清單12121"/>
    <w:next w:val="NoList"/>
    <w:uiPriority w:val="99"/>
    <w:semiHidden/>
    <w:unhideWhenUsed/>
    <w:rsid w:val="0052296E"/>
  </w:style>
  <w:style w:type="numbering" w:customStyle="1" w:styleId="1111210">
    <w:name w:val="無清單111121"/>
    <w:next w:val="NoList"/>
    <w:uiPriority w:val="99"/>
    <w:semiHidden/>
    <w:unhideWhenUsed/>
    <w:rsid w:val="0052296E"/>
  </w:style>
  <w:style w:type="numbering" w:customStyle="1" w:styleId="NoList1321">
    <w:name w:val="No List1321"/>
    <w:next w:val="NoList"/>
    <w:uiPriority w:val="99"/>
    <w:semiHidden/>
    <w:unhideWhenUsed/>
    <w:rsid w:val="0052296E"/>
  </w:style>
  <w:style w:type="numbering" w:customStyle="1" w:styleId="12213">
    <w:name w:val="リストなし1221"/>
    <w:next w:val="NoList"/>
    <w:uiPriority w:val="99"/>
    <w:semiHidden/>
    <w:unhideWhenUsed/>
    <w:rsid w:val="0052296E"/>
  </w:style>
  <w:style w:type="numbering" w:customStyle="1" w:styleId="12214">
    <w:name w:val="无列表1221"/>
    <w:next w:val="NoList"/>
    <w:semiHidden/>
    <w:rsid w:val="0052296E"/>
  </w:style>
  <w:style w:type="numbering" w:customStyle="1" w:styleId="NoList11221">
    <w:name w:val="No List11221"/>
    <w:next w:val="NoList"/>
    <w:uiPriority w:val="99"/>
    <w:semiHidden/>
    <w:unhideWhenUsed/>
    <w:rsid w:val="0052296E"/>
  </w:style>
  <w:style w:type="numbering" w:customStyle="1" w:styleId="13210">
    <w:name w:val="無清單1321"/>
    <w:next w:val="NoList"/>
    <w:uiPriority w:val="99"/>
    <w:semiHidden/>
    <w:unhideWhenUsed/>
    <w:rsid w:val="0052296E"/>
  </w:style>
  <w:style w:type="numbering" w:customStyle="1" w:styleId="112210">
    <w:name w:val="無清單11221"/>
    <w:next w:val="NoList"/>
    <w:uiPriority w:val="99"/>
    <w:semiHidden/>
    <w:unhideWhenUsed/>
    <w:rsid w:val="0052296E"/>
  </w:style>
  <w:style w:type="numbering" w:customStyle="1" w:styleId="21210">
    <w:name w:val="无列表2121"/>
    <w:next w:val="NoList"/>
    <w:uiPriority w:val="99"/>
    <w:semiHidden/>
    <w:unhideWhenUsed/>
    <w:rsid w:val="0052296E"/>
  </w:style>
  <w:style w:type="numbering" w:customStyle="1" w:styleId="NoList111221">
    <w:name w:val="No List111221"/>
    <w:next w:val="NoList"/>
    <w:uiPriority w:val="99"/>
    <w:semiHidden/>
    <w:unhideWhenUsed/>
    <w:rsid w:val="0052296E"/>
  </w:style>
  <w:style w:type="numbering" w:customStyle="1" w:styleId="1513">
    <w:name w:val="無清單151"/>
    <w:next w:val="NoList"/>
    <w:uiPriority w:val="99"/>
    <w:semiHidden/>
    <w:unhideWhenUsed/>
    <w:rsid w:val="0052296E"/>
  </w:style>
  <w:style w:type="numbering" w:customStyle="1" w:styleId="11413">
    <w:name w:val="無清單1141"/>
    <w:next w:val="NoList"/>
    <w:uiPriority w:val="99"/>
    <w:semiHidden/>
    <w:unhideWhenUsed/>
    <w:rsid w:val="0052296E"/>
  </w:style>
  <w:style w:type="table" w:customStyle="1" w:styleId="1414">
    <w:name w:val="表格格線14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0">
    <w:name w:val="無清單1241"/>
    <w:next w:val="NoList"/>
    <w:uiPriority w:val="99"/>
    <w:semiHidden/>
    <w:unhideWhenUsed/>
    <w:rsid w:val="0052296E"/>
  </w:style>
  <w:style w:type="numbering" w:customStyle="1" w:styleId="111410">
    <w:name w:val="無清單11141"/>
    <w:next w:val="NoList"/>
    <w:uiPriority w:val="99"/>
    <w:semiHidden/>
    <w:unhideWhenUsed/>
    <w:rsid w:val="0052296E"/>
  </w:style>
  <w:style w:type="table" w:customStyle="1" w:styleId="11214">
    <w:name w:val="表格格線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NoList"/>
    <w:uiPriority w:val="99"/>
    <w:semiHidden/>
    <w:unhideWhenUsed/>
    <w:rsid w:val="0052296E"/>
  </w:style>
  <w:style w:type="numbering" w:customStyle="1" w:styleId="111313">
    <w:name w:val="リストなし11131"/>
    <w:next w:val="NoList"/>
    <w:uiPriority w:val="99"/>
    <w:semiHidden/>
    <w:unhideWhenUsed/>
    <w:rsid w:val="0052296E"/>
  </w:style>
  <w:style w:type="numbering" w:customStyle="1" w:styleId="12131">
    <w:name w:val="無清單12131"/>
    <w:next w:val="NoList"/>
    <w:uiPriority w:val="99"/>
    <w:semiHidden/>
    <w:unhideWhenUsed/>
    <w:rsid w:val="0052296E"/>
  </w:style>
  <w:style w:type="numbering" w:customStyle="1" w:styleId="1111310">
    <w:name w:val="無清單111131"/>
    <w:next w:val="NoList"/>
    <w:uiPriority w:val="99"/>
    <w:semiHidden/>
    <w:unhideWhenUsed/>
    <w:rsid w:val="0052296E"/>
  </w:style>
  <w:style w:type="numbering" w:customStyle="1" w:styleId="NoList1331">
    <w:name w:val="No List1331"/>
    <w:next w:val="NoList"/>
    <w:uiPriority w:val="99"/>
    <w:semiHidden/>
    <w:unhideWhenUsed/>
    <w:rsid w:val="0052296E"/>
  </w:style>
  <w:style w:type="numbering" w:customStyle="1" w:styleId="12312">
    <w:name w:val="リストなし1231"/>
    <w:next w:val="NoList"/>
    <w:uiPriority w:val="99"/>
    <w:semiHidden/>
    <w:unhideWhenUsed/>
    <w:rsid w:val="0052296E"/>
  </w:style>
  <w:style w:type="table" w:customStyle="1" w:styleId="Tabellengitternetz1221">
    <w:name w:val="Tabellengitternetz1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52296E"/>
  </w:style>
  <w:style w:type="table" w:customStyle="1" w:styleId="3221">
    <w:name w:val="网格型3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2296E"/>
  </w:style>
  <w:style w:type="numbering" w:customStyle="1" w:styleId="13310">
    <w:name w:val="無清單1331"/>
    <w:next w:val="NoList"/>
    <w:uiPriority w:val="99"/>
    <w:semiHidden/>
    <w:unhideWhenUsed/>
    <w:rsid w:val="0052296E"/>
  </w:style>
  <w:style w:type="numbering" w:customStyle="1" w:styleId="112310">
    <w:name w:val="無清單11231"/>
    <w:next w:val="NoList"/>
    <w:uiPriority w:val="99"/>
    <w:semiHidden/>
    <w:unhideWhenUsed/>
    <w:rsid w:val="0052296E"/>
  </w:style>
  <w:style w:type="table" w:customStyle="1" w:styleId="12215">
    <w:name w:val="表格格線12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52296E"/>
  </w:style>
  <w:style w:type="numbering" w:customStyle="1" w:styleId="NoList12221">
    <w:name w:val="No List12221"/>
    <w:next w:val="NoList"/>
    <w:uiPriority w:val="99"/>
    <w:semiHidden/>
    <w:unhideWhenUsed/>
    <w:rsid w:val="0052296E"/>
  </w:style>
  <w:style w:type="numbering" w:customStyle="1" w:styleId="112211">
    <w:name w:val="リストなし11221"/>
    <w:next w:val="NoList"/>
    <w:uiPriority w:val="99"/>
    <w:semiHidden/>
    <w:unhideWhenUsed/>
    <w:rsid w:val="0052296E"/>
  </w:style>
  <w:style w:type="numbering" w:customStyle="1" w:styleId="112212">
    <w:name w:val="无列表11221"/>
    <w:next w:val="NoList"/>
    <w:semiHidden/>
    <w:rsid w:val="0052296E"/>
  </w:style>
  <w:style w:type="numbering" w:customStyle="1" w:styleId="NoList21221">
    <w:name w:val="No List21221"/>
    <w:next w:val="NoList"/>
    <w:semiHidden/>
    <w:rsid w:val="0052296E"/>
  </w:style>
  <w:style w:type="numbering" w:customStyle="1" w:styleId="NoList31221">
    <w:name w:val="No List31221"/>
    <w:next w:val="NoList"/>
    <w:uiPriority w:val="99"/>
    <w:semiHidden/>
    <w:rsid w:val="0052296E"/>
  </w:style>
  <w:style w:type="numbering" w:customStyle="1" w:styleId="NoList111231">
    <w:name w:val="No List111231"/>
    <w:next w:val="NoList"/>
    <w:uiPriority w:val="99"/>
    <w:semiHidden/>
    <w:unhideWhenUsed/>
    <w:rsid w:val="0052296E"/>
  </w:style>
  <w:style w:type="numbering" w:customStyle="1" w:styleId="12221">
    <w:name w:val="無清單12221"/>
    <w:next w:val="NoList"/>
    <w:uiPriority w:val="99"/>
    <w:semiHidden/>
    <w:unhideWhenUsed/>
    <w:rsid w:val="0052296E"/>
  </w:style>
  <w:style w:type="numbering" w:customStyle="1" w:styleId="111221">
    <w:name w:val="無清單111221"/>
    <w:next w:val="NoList"/>
    <w:uiPriority w:val="99"/>
    <w:semiHidden/>
    <w:unhideWhenUsed/>
    <w:rsid w:val="0052296E"/>
  </w:style>
  <w:style w:type="character" w:customStyle="1" w:styleId="NumberedListChar">
    <w:name w:val="Numbered List Char"/>
    <w:basedOn w:val="DefaultParagraphFont"/>
    <w:link w:val="NumberedList"/>
    <w:uiPriority w:val="99"/>
    <w:rsid w:val="0052296E"/>
    <w:rPr>
      <w:rFonts w:ascii="Times New Roman" w:eastAsia="MS Mincho" w:hAnsi="Times New Roman"/>
      <w:lang w:val="en-US" w:eastAsia="en-GB"/>
    </w:rPr>
  </w:style>
  <w:style w:type="character" w:customStyle="1" w:styleId="11Char">
    <w:name w:val="1.1 Char"/>
    <w:rsid w:val="0052296E"/>
    <w:rPr>
      <w:rFonts w:ascii="Arial" w:eastAsia="MS Mincho" w:hAnsi="Arial" w:cs="Times New Roman"/>
      <w:b/>
      <w:bCs/>
      <w:sz w:val="24"/>
      <w:szCs w:val="26"/>
      <w:lang w:eastAsia="en-US"/>
    </w:rPr>
  </w:style>
  <w:style w:type="paragraph" w:customStyle="1" w:styleId="MediumGrid21">
    <w:name w:val="Medium Grid 21"/>
    <w:uiPriority w:val="1"/>
    <w:qFormat/>
    <w:rsid w:val="00522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2296E"/>
    <w:pPr>
      <w:overflowPunct w:val="0"/>
      <w:autoSpaceDE w:val="0"/>
      <w:autoSpaceDN w:val="0"/>
      <w:adjustRightInd w:val="0"/>
      <w:spacing w:before="120" w:after="120"/>
      <w:ind w:left="720"/>
      <w:jc w:val="both"/>
      <w:textAlignment w:val="baseline"/>
    </w:pPr>
    <w:rPr>
      <w:rFonts w:eastAsia="Times New Roman"/>
      <w:sz w:val="24"/>
      <w:lang w:val="fr-FR"/>
    </w:rPr>
  </w:style>
  <w:style w:type="character" w:styleId="IntenseReference">
    <w:name w:val="Intense Reference"/>
    <w:qFormat/>
    <w:rsid w:val="0052296E"/>
    <w:rPr>
      <w:b/>
      <w:bCs w:val="0"/>
      <w:smallCaps/>
      <w:color w:val="C0504D"/>
      <w:spacing w:val="5"/>
      <w:u w:val="single"/>
    </w:rPr>
  </w:style>
  <w:style w:type="paragraph" w:customStyle="1" w:styleId="Header-3gppTdoc">
    <w:name w:val="Header-3gpp Tdoc"/>
    <w:basedOn w:val="Header"/>
    <w:link w:val="Header-3gppTdocChar"/>
    <w:qFormat/>
    <w:rsid w:val="00522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2296E"/>
    <w:rPr>
      <w:rFonts w:ascii="Arial" w:eastAsia="MS Mincho" w:hAnsi="Arial" w:cs="Arial"/>
      <w:b/>
      <w:sz w:val="24"/>
      <w:szCs w:val="24"/>
      <w:lang w:val="en-US" w:eastAsia="en-GB"/>
    </w:rPr>
  </w:style>
  <w:style w:type="character" w:customStyle="1" w:styleId="Char20">
    <w:name w:val="明显引用 Char2"/>
    <w:basedOn w:val="DefaultParagraphFont"/>
    <w:uiPriority w:val="30"/>
    <w:rsid w:val="0052296E"/>
    <w:rPr>
      <w:rFonts w:ascii="Times New Roman" w:hAnsi="Times New Roman"/>
      <w:i/>
      <w:iCs/>
      <w:color w:val="4F81BD" w:themeColor="accent1"/>
      <w:lang w:val="en-GB" w:eastAsia="en-US"/>
    </w:rPr>
  </w:style>
  <w:style w:type="numbering" w:customStyle="1" w:styleId="4c">
    <w:name w:val="无列表4"/>
    <w:next w:val="NoList"/>
    <w:uiPriority w:val="99"/>
    <w:semiHidden/>
    <w:unhideWhenUsed/>
    <w:rsid w:val="0052296E"/>
  </w:style>
  <w:style w:type="numbering" w:customStyle="1" w:styleId="22120">
    <w:name w:val="无列表2212"/>
    <w:next w:val="NoList"/>
    <w:uiPriority w:val="99"/>
    <w:semiHidden/>
    <w:unhideWhenUsed/>
    <w:rsid w:val="0052296E"/>
  </w:style>
  <w:style w:type="numbering" w:customStyle="1" w:styleId="1111121">
    <w:name w:val="リストなし111112"/>
    <w:next w:val="NoList"/>
    <w:uiPriority w:val="99"/>
    <w:semiHidden/>
    <w:unhideWhenUsed/>
    <w:rsid w:val="0052296E"/>
  </w:style>
  <w:style w:type="numbering" w:customStyle="1" w:styleId="1211120">
    <w:name w:val="無清單121112"/>
    <w:next w:val="NoList"/>
    <w:uiPriority w:val="99"/>
    <w:semiHidden/>
    <w:unhideWhenUsed/>
    <w:rsid w:val="0052296E"/>
  </w:style>
  <w:style w:type="numbering" w:customStyle="1" w:styleId="1111112">
    <w:name w:val="無清單1111112"/>
    <w:next w:val="NoList"/>
    <w:uiPriority w:val="99"/>
    <w:semiHidden/>
    <w:unhideWhenUsed/>
    <w:rsid w:val="0052296E"/>
  </w:style>
  <w:style w:type="numbering" w:customStyle="1" w:styleId="NoList13112">
    <w:name w:val="No List13112"/>
    <w:next w:val="NoList"/>
    <w:uiPriority w:val="99"/>
    <w:semiHidden/>
    <w:unhideWhenUsed/>
    <w:rsid w:val="0052296E"/>
  </w:style>
  <w:style w:type="numbering" w:customStyle="1" w:styleId="121121">
    <w:name w:val="リストなし12112"/>
    <w:next w:val="NoList"/>
    <w:uiPriority w:val="99"/>
    <w:semiHidden/>
    <w:unhideWhenUsed/>
    <w:rsid w:val="0052296E"/>
  </w:style>
  <w:style w:type="numbering" w:customStyle="1" w:styleId="121122">
    <w:name w:val="无列表12112"/>
    <w:next w:val="NoList"/>
    <w:semiHidden/>
    <w:rsid w:val="0052296E"/>
  </w:style>
  <w:style w:type="numbering" w:customStyle="1" w:styleId="NoList112112">
    <w:name w:val="No List112112"/>
    <w:next w:val="NoList"/>
    <w:uiPriority w:val="99"/>
    <w:semiHidden/>
    <w:unhideWhenUsed/>
    <w:rsid w:val="0052296E"/>
  </w:style>
  <w:style w:type="numbering" w:customStyle="1" w:styleId="131120">
    <w:name w:val="無清單13112"/>
    <w:next w:val="NoList"/>
    <w:uiPriority w:val="99"/>
    <w:semiHidden/>
    <w:unhideWhenUsed/>
    <w:rsid w:val="0052296E"/>
  </w:style>
  <w:style w:type="numbering" w:customStyle="1" w:styleId="1121120">
    <w:name w:val="無清單112112"/>
    <w:next w:val="NoList"/>
    <w:uiPriority w:val="99"/>
    <w:semiHidden/>
    <w:unhideWhenUsed/>
    <w:rsid w:val="0052296E"/>
  </w:style>
  <w:style w:type="numbering" w:customStyle="1" w:styleId="21112">
    <w:name w:val="无列表21112"/>
    <w:next w:val="NoList"/>
    <w:uiPriority w:val="99"/>
    <w:semiHidden/>
    <w:unhideWhenUsed/>
    <w:rsid w:val="0052296E"/>
  </w:style>
  <w:style w:type="numbering" w:customStyle="1" w:styleId="NoList122112">
    <w:name w:val="No List122112"/>
    <w:next w:val="NoList"/>
    <w:uiPriority w:val="99"/>
    <w:semiHidden/>
    <w:unhideWhenUsed/>
    <w:rsid w:val="0052296E"/>
  </w:style>
  <w:style w:type="numbering" w:customStyle="1" w:styleId="1121121">
    <w:name w:val="リストなし112112"/>
    <w:next w:val="NoList"/>
    <w:uiPriority w:val="99"/>
    <w:semiHidden/>
    <w:unhideWhenUsed/>
    <w:rsid w:val="0052296E"/>
  </w:style>
  <w:style w:type="numbering" w:customStyle="1" w:styleId="1121122">
    <w:name w:val="无列表112112"/>
    <w:next w:val="NoList"/>
    <w:semiHidden/>
    <w:rsid w:val="0052296E"/>
  </w:style>
  <w:style w:type="numbering" w:customStyle="1" w:styleId="NoList212112">
    <w:name w:val="No List212112"/>
    <w:next w:val="NoList"/>
    <w:semiHidden/>
    <w:rsid w:val="0052296E"/>
  </w:style>
  <w:style w:type="numbering" w:customStyle="1" w:styleId="NoList312112">
    <w:name w:val="No List312112"/>
    <w:next w:val="NoList"/>
    <w:uiPriority w:val="99"/>
    <w:semiHidden/>
    <w:rsid w:val="0052296E"/>
  </w:style>
  <w:style w:type="numbering" w:customStyle="1" w:styleId="NoList1112112">
    <w:name w:val="No List1112112"/>
    <w:next w:val="NoList"/>
    <w:uiPriority w:val="99"/>
    <w:semiHidden/>
    <w:unhideWhenUsed/>
    <w:rsid w:val="0052296E"/>
  </w:style>
  <w:style w:type="numbering" w:customStyle="1" w:styleId="122112">
    <w:name w:val="無清單122112"/>
    <w:next w:val="NoList"/>
    <w:uiPriority w:val="99"/>
    <w:semiHidden/>
    <w:unhideWhenUsed/>
    <w:rsid w:val="0052296E"/>
  </w:style>
  <w:style w:type="numbering" w:customStyle="1" w:styleId="1112112">
    <w:name w:val="無清單1112112"/>
    <w:next w:val="NoList"/>
    <w:uiPriority w:val="99"/>
    <w:semiHidden/>
    <w:unhideWhenUsed/>
    <w:rsid w:val="0052296E"/>
  </w:style>
  <w:style w:type="numbering" w:customStyle="1" w:styleId="12222">
    <w:name w:val="无列表1222"/>
    <w:next w:val="NoList"/>
    <w:semiHidden/>
    <w:rsid w:val="0052296E"/>
  </w:style>
  <w:style w:type="table" w:customStyle="1" w:styleId="11125">
    <w:name w:val="表格格線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2296E"/>
  </w:style>
  <w:style w:type="numbering" w:customStyle="1" w:styleId="11111111">
    <w:name w:val="リストなし1111111"/>
    <w:next w:val="NoList"/>
    <w:uiPriority w:val="99"/>
    <w:semiHidden/>
    <w:unhideWhenUsed/>
    <w:rsid w:val="0052296E"/>
  </w:style>
  <w:style w:type="numbering" w:customStyle="1" w:styleId="11111112">
    <w:name w:val="无列表1111111"/>
    <w:next w:val="NoList"/>
    <w:semiHidden/>
    <w:rsid w:val="0052296E"/>
  </w:style>
  <w:style w:type="numbering" w:customStyle="1" w:styleId="NoList2111111">
    <w:name w:val="No List2111111"/>
    <w:next w:val="NoList"/>
    <w:semiHidden/>
    <w:rsid w:val="0052296E"/>
  </w:style>
  <w:style w:type="numbering" w:customStyle="1" w:styleId="NoList3111111">
    <w:name w:val="No List3111111"/>
    <w:next w:val="NoList"/>
    <w:uiPriority w:val="99"/>
    <w:semiHidden/>
    <w:rsid w:val="0052296E"/>
  </w:style>
  <w:style w:type="numbering" w:customStyle="1" w:styleId="NoList111111111">
    <w:name w:val="No List111111111"/>
    <w:next w:val="NoList"/>
    <w:uiPriority w:val="99"/>
    <w:semiHidden/>
    <w:unhideWhenUsed/>
    <w:rsid w:val="0052296E"/>
  </w:style>
  <w:style w:type="numbering" w:customStyle="1" w:styleId="1211111">
    <w:name w:val="無清單1211111"/>
    <w:next w:val="NoList"/>
    <w:uiPriority w:val="99"/>
    <w:semiHidden/>
    <w:unhideWhenUsed/>
    <w:rsid w:val="0052296E"/>
  </w:style>
  <w:style w:type="numbering" w:customStyle="1" w:styleId="111111110">
    <w:name w:val="無清單11111111"/>
    <w:next w:val="NoList"/>
    <w:uiPriority w:val="99"/>
    <w:semiHidden/>
    <w:unhideWhenUsed/>
    <w:rsid w:val="0052296E"/>
  </w:style>
  <w:style w:type="numbering" w:customStyle="1" w:styleId="1211110">
    <w:name w:val="无列表121111"/>
    <w:next w:val="NoList"/>
    <w:semiHidden/>
    <w:rsid w:val="0052296E"/>
  </w:style>
  <w:style w:type="numbering" w:customStyle="1" w:styleId="211111">
    <w:name w:val="无列表211111"/>
    <w:next w:val="NoList"/>
    <w:uiPriority w:val="99"/>
    <w:semiHidden/>
    <w:unhideWhenUsed/>
    <w:rsid w:val="0052296E"/>
  </w:style>
  <w:style w:type="character" w:customStyle="1" w:styleId="Char31">
    <w:name w:val="明显引用 Char3"/>
    <w:basedOn w:val="DefaultParagraphFont"/>
    <w:uiPriority w:val="30"/>
    <w:rsid w:val="0052296E"/>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無清單17"/>
    <w:next w:val="NoList"/>
    <w:uiPriority w:val="99"/>
    <w:semiHidden/>
    <w:unhideWhenUsed/>
    <w:rsid w:val="0052296E"/>
  </w:style>
  <w:style w:type="numbering" w:customStyle="1" w:styleId="1162">
    <w:name w:val="無清單116"/>
    <w:next w:val="NoList"/>
    <w:uiPriority w:val="99"/>
    <w:semiHidden/>
    <w:unhideWhenUsed/>
    <w:rsid w:val="0052296E"/>
  </w:style>
  <w:style w:type="table" w:customStyle="1" w:styleId="165">
    <w:name w:val="表格格線16"/>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5">
    <w:name w:val="无列表25"/>
    <w:next w:val="NoList"/>
    <w:uiPriority w:val="99"/>
    <w:semiHidden/>
    <w:unhideWhenUsed/>
    <w:rsid w:val="0052296E"/>
  </w:style>
  <w:style w:type="numbering" w:customStyle="1" w:styleId="1260">
    <w:name w:val="無清單126"/>
    <w:next w:val="NoList"/>
    <w:uiPriority w:val="99"/>
    <w:semiHidden/>
    <w:unhideWhenUsed/>
    <w:rsid w:val="0052296E"/>
  </w:style>
  <w:style w:type="numbering" w:customStyle="1" w:styleId="11160">
    <w:name w:val="無清單1116"/>
    <w:next w:val="NoList"/>
    <w:uiPriority w:val="99"/>
    <w:semiHidden/>
    <w:unhideWhenUsed/>
    <w:rsid w:val="0052296E"/>
  </w:style>
  <w:style w:type="numbering" w:customStyle="1" w:styleId="NoList1125">
    <w:name w:val="No List1125"/>
    <w:next w:val="NoList"/>
    <w:uiPriority w:val="99"/>
    <w:semiHidden/>
    <w:unhideWhenUsed/>
    <w:rsid w:val="0052296E"/>
  </w:style>
  <w:style w:type="table" w:customStyle="1" w:styleId="1145">
    <w:name w:val="表格格線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リストなし1115"/>
    <w:next w:val="NoList"/>
    <w:uiPriority w:val="99"/>
    <w:semiHidden/>
    <w:unhideWhenUsed/>
    <w:rsid w:val="0052296E"/>
  </w:style>
  <w:style w:type="numbering" w:customStyle="1" w:styleId="1215">
    <w:name w:val="無清單1215"/>
    <w:next w:val="NoList"/>
    <w:uiPriority w:val="99"/>
    <w:semiHidden/>
    <w:unhideWhenUsed/>
    <w:rsid w:val="0052296E"/>
  </w:style>
  <w:style w:type="numbering" w:customStyle="1" w:styleId="111150">
    <w:name w:val="無清單11115"/>
    <w:next w:val="NoList"/>
    <w:uiPriority w:val="99"/>
    <w:semiHidden/>
    <w:unhideWhenUsed/>
    <w:rsid w:val="0052296E"/>
  </w:style>
  <w:style w:type="numbering" w:customStyle="1" w:styleId="NoList135">
    <w:name w:val="No List135"/>
    <w:next w:val="NoList"/>
    <w:uiPriority w:val="99"/>
    <w:semiHidden/>
    <w:unhideWhenUsed/>
    <w:rsid w:val="0052296E"/>
  </w:style>
  <w:style w:type="numbering" w:customStyle="1" w:styleId="1251">
    <w:name w:val="リストなし125"/>
    <w:next w:val="NoList"/>
    <w:uiPriority w:val="99"/>
    <w:semiHidden/>
    <w:unhideWhenUsed/>
    <w:rsid w:val="0052296E"/>
  </w:style>
  <w:style w:type="table" w:customStyle="1" w:styleId="Tabellengitternetz124">
    <w:name w:val="Tabellengitternetz1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52296E"/>
  </w:style>
  <w:style w:type="table" w:customStyle="1" w:styleId="3240">
    <w:name w:val="网格型3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52296E"/>
  </w:style>
  <w:style w:type="numbering" w:customStyle="1" w:styleId="11250">
    <w:name w:val="無清單1125"/>
    <w:next w:val="NoList"/>
    <w:uiPriority w:val="99"/>
    <w:semiHidden/>
    <w:unhideWhenUsed/>
    <w:rsid w:val="0052296E"/>
  </w:style>
  <w:style w:type="table" w:customStyle="1" w:styleId="1243">
    <w:name w:val="表格格線12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2296E"/>
  </w:style>
  <w:style w:type="numbering" w:customStyle="1" w:styleId="NoList1224">
    <w:name w:val="No List1224"/>
    <w:next w:val="NoList"/>
    <w:uiPriority w:val="99"/>
    <w:semiHidden/>
    <w:unhideWhenUsed/>
    <w:rsid w:val="0052296E"/>
  </w:style>
  <w:style w:type="numbering" w:customStyle="1" w:styleId="11241">
    <w:name w:val="リストなし1124"/>
    <w:next w:val="NoList"/>
    <w:uiPriority w:val="99"/>
    <w:semiHidden/>
    <w:unhideWhenUsed/>
    <w:rsid w:val="0052296E"/>
  </w:style>
  <w:style w:type="numbering" w:customStyle="1" w:styleId="11242">
    <w:name w:val="无列表1124"/>
    <w:next w:val="NoList"/>
    <w:semiHidden/>
    <w:rsid w:val="0052296E"/>
  </w:style>
  <w:style w:type="numbering" w:customStyle="1" w:styleId="NoList2124">
    <w:name w:val="No List2124"/>
    <w:next w:val="NoList"/>
    <w:semiHidden/>
    <w:rsid w:val="0052296E"/>
  </w:style>
  <w:style w:type="numbering" w:customStyle="1" w:styleId="NoList3124">
    <w:name w:val="No List3124"/>
    <w:next w:val="NoList"/>
    <w:uiPriority w:val="99"/>
    <w:semiHidden/>
    <w:rsid w:val="0052296E"/>
  </w:style>
  <w:style w:type="numbering" w:customStyle="1" w:styleId="NoList11125">
    <w:name w:val="No List11125"/>
    <w:next w:val="NoList"/>
    <w:uiPriority w:val="99"/>
    <w:semiHidden/>
    <w:unhideWhenUsed/>
    <w:rsid w:val="0052296E"/>
  </w:style>
  <w:style w:type="numbering" w:customStyle="1" w:styleId="12240">
    <w:name w:val="無清單1224"/>
    <w:next w:val="NoList"/>
    <w:uiPriority w:val="99"/>
    <w:semiHidden/>
    <w:unhideWhenUsed/>
    <w:rsid w:val="0052296E"/>
  </w:style>
  <w:style w:type="numbering" w:customStyle="1" w:styleId="111240">
    <w:name w:val="無清單11124"/>
    <w:next w:val="NoList"/>
    <w:uiPriority w:val="99"/>
    <w:semiHidden/>
    <w:unhideWhenUsed/>
    <w:rsid w:val="0052296E"/>
  </w:style>
  <w:style w:type="table" w:customStyle="1" w:styleId="11136">
    <w:name w:val="表格格線1113"/>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2296E"/>
  </w:style>
  <w:style w:type="numbering" w:customStyle="1" w:styleId="111132">
    <w:name w:val="リストなし11113"/>
    <w:next w:val="NoList"/>
    <w:uiPriority w:val="99"/>
    <w:semiHidden/>
    <w:unhideWhenUsed/>
    <w:rsid w:val="0052296E"/>
  </w:style>
  <w:style w:type="numbering" w:customStyle="1" w:styleId="121130">
    <w:name w:val="無清單12113"/>
    <w:next w:val="NoList"/>
    <w:uiPriority w:val="99"/>
    <w:semiHidden/>
    <w:unhideWhenUsed/>
    <w:rsid w:val="0052296E"/>
  </w:style>
  <w:style w:type="numbering" w:customStyle="1" w:styleId="1111130">
    <w:name w:val="無清單111113"/>
    <w:next w:val="NoList"/>
    <w:uiPriority w:val="99"/>
    <w:semiHidden/>
    <w:unhideWhenUsed/>
    <w:rsid w:val="0052296E"/>
  </w:style>
  <w:style w:type="numbering" w:customStyle="1" w:styleId="NoList1313">
    <w:name w:val="No List1313"/>
    <w:next w:val="NoList"/>
    <w:uiPriority w:val="99"/>
    <w:semiHidden/>
    <w:unhideWhenUsed/>
    <w:rsid w:val="0052296E"/>
  </w:style>
  <w:style w:type="numbering" w:customStyle="1" w:styleId="12132">
    <w:name w:val="リストなし1213"/>
    <w:next w:val="NoList"/>
    <w:uiPriority w:val="99"/>
    <w:semiHidden/>
    <w:unhideWhenUsed/>
    <w:rsid w:val="0052296E"/>
  </w:style>
  <w:style w:type="numbering" w:customStyle="1" w:styleId="12133">
    <w:name w:val="无列表1213"/>
    <w:next w:val="NoList"/>
    <w:semiHidden/>
    <w:rsid w:val="0052296E"/>
  </w:style>
  <w:style w:type="numbering" w:customStyle="1" w:styleId="NoList11213">
    <w:name w:val="No List11213"/>
    <w:next w:val="NoList"/>
    <w:uiPriority w:val="99"/>
    <w:semiHidden/>
    <w:unhideWhenUsed/>
    <w:rsid w:val="0052296E"/>
  </w:style>
  <w:style w:type="numbering" w:customStyle="1" w:styleId="13130">
    <w:name w:val="無清單1313"/>
    <w:next w:val="NoList"/>
    <w:uiPriority w:val="99"/>
    <w:semiHidden/>
    <w:unhideWhenUsed/>
    <w:rsid w:val="0052296E"/>
  </w:style>
  <w:style w:type="numbering" w:customStyle="1" w:styleId="112130">
    <w:name w:val="無清單11213"/>
    <w:next w:val="NoList"/>
    <w:uiPriority w:val="99"/>
    <w:semiHidden/>
    <w:unhideWhenUsed/>
    <w:rsid w:val="0052296E"/>
  </w:style>
  <w:style w:type="numbering" w:customStyle="1" w:styleId="21131">
    <w:name w:val="无列表2113"/>
    <w:next w:val="NoList"/>
    <w:uiPriority w:val="99"/>
    <w:semiHidden/>
    <w:unhideWhenUsed/>
    <w:rsid w:val="0052296E"/>
  </w:style>
  <w:style w:type="numbering" w:customStyle="1" w:styleId="NoList12213">
    <w:name w:val="No List12213"/>
    <w:next w:val="NoList"/>
    <w:uiPriority w:val="99"/>
    <w:semiHidden/>
    <w:unhideWhenUsed/>
    <w:rsid w:val="0052296E"/>
  </w:style>
  <w:style w:type="numbering" w:customStyle="1" w:styleId="112131">
    <w:name w:val="リストなし11213"/>
    <w:next w:val="NoList"/>
    <w:uiPriority w:val="99"/>
    <w:semiHidden/>
    <w:unhideWhenUsed/>
    <w:rsid w:val="0052296E"/>
  </w:style>
  <w:style w:type="numbering" w:customStyle="1" w:styleId="112132">
    <w:name w:val="无列表11213"/>
    <w:next w:val="NoList"/>
    <w:semiHidden/>
    <w:rsid w:val="0052296E"/>
  </w:style>
  <w:style w:type="numbering" w:customStyle="1" w:styleId="NoList21213">
    <w:name w:val="No List21213"/>
    <w:next w:val="NoList"/>
    <w:semiHidden/>
    <w:rsid w:val="0052296E"/>
  </w:style>
  <w:style w:type="numbering" w:customStyle="1" w:styleId="NoList31213">
    <w:name w:val="No List31213"/>
    <w:next w:val="NoList"/>
    <w:uiPriority w:val="99"/>
    <w:semiHidden/>
    <w:rsid w:val="0052296E"/>
  </w:style>
  <w:style w:type="numbering" w:customStyle="1" w:styleId="NoList111213">
    <w:name w:val="No List111213"/>
    <w:next w:val="NoList"/>
    <w:uiPriority w:val="99"/>
    <w:semiHidden/>
    <w:unhideWhenUsed/>
    <w:rsid w:val="0052296E"/>
  </w:style>
  <w:style w:type="numbering" w:customStyle="1" w:styleId="122130">
    <w:name w:val="無清單12213"/>
    <w:next w:val="NoList"/>
    <w:uiPriority w:val="99"/>
    <w:semiHidden/>
    <w:unhideWhenUsed/>
    <w:rsid w:val="0052296E"/>
  </w:style>
  <w:style w:type="numbering" w:customStyle="1" w:styleId="1112130">
    <w:name w:val="無清單111213"/>
    <w:next w:val="NoList"/>
    <w:uiPriority w:val="99"/>
    <w:semiHidden/>
    <w:unhideWhenUsed/>
    <w:rsid w:val="0052296E"/>
  </w:style>
  <w:style w:type="table" w:customStyle="1" w:styleId="111114">
    <w:name w:val="表格格線11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2296E"/>
  </w:style>
  <w:style w:type="numbering" w:customStyle="1" w:styleId="1611">
    <w:name w:val="無清單161"/>
    <w:next w:val="NoList"/>
    <w:uiPriority w:val="99"/>
    <w:semiHidden/>
    <w:unhideWhenUsed/>
    <w:rsid w:val="0052296E"/>
  </w:style>
  <w:style w:type="numbering" w:customStyle="1" w:styleId="11511">
    <w:name w:val="無清單1151"/>
    <w:next w:val="NoList"/>
    <w:uiPriority w:val="99"/>
    <w:semiHidden/>
    <w:unhideWhenUsed/>
    <w:rsid w:val="0052296E"/>
  </w:style>
  <w:style w:type="table" w:customStyle="1" w:styleId="1514">
    <w:name w:val="表格格線15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0">
    <w:name w:val="无列表241"/>
    <w:next w:val="NoList"/>
    <w:uiPriority w:val="99"/>
    <w:semiHidden/>
    <w:unhideWhenUsed/>
    <w:rsid w:val="0052296E"/>
  </w:style>
  <w:style w:type="numbering" w:customStyle="1" w:styleId="11512">
    <w:name w:val="リストなし1151"/>
    <w:next w:val="NoList"/>
    <w:uiPriority w:val="99"/>
    <w:semiHidden/>
    <w:unhideWhenUsed/>
    <w:rsid w:val="0052296E"/>
  </w:style>
  <w:style w:type="numbering" w:customStyle="1" w:styleId="12510">
    <w:name w:val="無清單1251"/>
    <w:next w:val="NoList"/>
    <w:uiPriority w:val="99"/>
    <w:semiHidden/>
    <w:unhideWhenUsed/>
    <w:rsid w:val="0052296E"/>
  </w:style>
  <w:style w:type="numbering" w:customStyle="1" w:styleId="111510">
    <w:name w:val="無清單11151"/>
    <w:next w:val="NoList"/>
    <w:uiPriority w:val="99"/>
    <w:semiHidden/>
    <w:unhideWhenUsed/>
    <w:rsid w:val="0052296E"/>
  </w:style>
  <w:style w:type="numbering" w:customStyle="1" w:styleId="NoList11241">
    <w:name w:val="No List11241"/>
    <w:next w:val="NoList"/>
    <w:uiPriority w:val="99"/>
    <w:semiHidden/>
    <w:unhideWhenUsed/>
    <w:rsid w:val="0052296E"/>
  </w:style>
  <w:style w:type="table" w:customStyle="1" w:styleId="11314">
    <w:name w:val="表格格線11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リストなし11141"/>
    <w:next w:val="NoList"/>
    <w:uiPriority w:val="99"/>
    <w:semiHidden/>
    <w:unhideWhenUsed/>
    <w:rsid w:val="0052296E"/>
  </w:style>
  <w:style w:type="numbering" w:customStyle="1" w:styleId="12141">
    <w:name w:val="無清單12141"/>
    <w:next w:val="NoList"/>
    <w:uiPriority w:val="99"/>
    <w:semiHidden/>
    <w:unhideWhenUsed/>
    <w:rsid w:val="0052296E"/>
  </w:style>
  <w:style w:type="numbering" w:customStyle="1" w:styleId="111141">
    <w:name w:val="無清單111141"/>
    <w:next w:val="NoList"/>
    <w:uiPriority w:val="99"/>
    <w:semiHidden/>
    <w:unhideWhenUsed/>
    <w:rsid w:val="0052296E"/>
  </w:style>
  <w:style w:type="numbering" w:customStyle="1" w:styleId="NoList1341">
    <w:name w:val="No List1341"/>
    <w:next w:val="NoList"/>
    <w:uiPriority w:val="99"/>
    <w:semiHidden/>
    <w:unhideWhenUsed/>
    <w:rsid w:val="0052296E"/>
  </w:style>
  <w:style w:type="numbering" w:customStyle="1" w:styleId="12411">
    <w:name w:val="リストなし1241"/>
    <w:next w:val="NoList"/>
    <w:uiPriority w:val="99"/>
    <w:semiHidden/>
    <w:unhideWhenUsed/>
    <w:rsid w:val="0052296E"/>
  </w:style>
  <w:style w:type="table" w:customStyle="1" w:styleId="Tabellengitternetz1231">
    <w:name w:val="Tabellengitternetz1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2296E"/>
  </w:style>
  <w:style w:type="table" w:customStyle="1" w:styleId="3231">
    <w:name w:val="网格型3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2296E"/>
  </w:style>
  <w:style w:type="numbering" w:customStyle="1" w:styleId="112410">
    <w:name w:val="無清單11241"/>
    <w:next w:val="NoList"/>
    <w:uiPriority w:val="99"/>
    <w:semiHidden/>
    <w:unhideWhenUsed/>
    <w:rsid w:val="0052296E"/>
  </w:style>
  <w:style w:type="table" w:customStyle="1" w:styleId="12314">
    <w:name w:val="表格格線123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0">
    <w:name w:val="无列表2141"/>
    <w:next w:val="NoList"/>
    <w:uiPriority w:val="99"/>
    <w:semiHidden/>
    <w:unhideWhenUsed/>
    <w:rsid w:val="0052296E"/>
  </w:style>
  <w:style w:type="numbering" w:customStyle="1" w:styleId="NoList12231">
    <w:name w:val="No List12231"/>
    <w:next w:val="NoList"/>
    <w:uiPriority w:val="99"/>
    <w:semiHidden/>
    <w:unhideWhenUsed/>
    <w:rsid w:val="0052296E"/>
  </w:style>
  <w:style w:type="numbering" w:customStyle="1" w:styleId="112311">
    <w:name w:val="リストなし11231"/>
    <w:next w:val="NoList"/>
    <w:uiPriority w:val="99"/>
    <w:semiHidden/>
    <w:unhideWhenUsed/>
    <w:rsid w:val="0052296E"/>
  </w:style>
  <w:style w:type="numbering" w:customStyle="1" w:styleId="112312">
    <w:name w:val="无列表11231"/>
    <w:next w:val="NoList"/>
    <w:semiHidden/>
    <w:rsid w:val="0052296E"/>
  </w:style>
  <w:style w:type="numbering" w:customStyle="1" w:styleId="NoList21231">
    <w:name w:val="No List21231"/>
    <w:next w:val="NoList"/>
    <w:semiHidden/>
    <w:rsid w:val="0052296E"/>
  </w:style>
  <w:style w:type="numbering" w:customStyle="1" w:styleId="NoList31231">
    <w:name w:val="No List31231"/>
    <w:next w:val="NoList"/>
    <w:uiPriority w:val="99"/>
    <w:semiHidden/>
    <w:rsid w:val="0052296E"/>
  </w:style>
  <w:style w:type="numbering" w:customStyle="1" w:styleId="NoList111241">
    <w:name w:val="No List111241"/>
    <w:next w:val="NoList"/>
    <w:uiPriority w:val="99"/>
    <w:semiHidden/>
    <w:unhideWhenUsed/>
    <w:rsid w:val="0052296E"/>
  </w:style>
  <w:style w:type="numbering" w:customStyle="1" w:styleId="12231">
    <w:name w:val="無清單12231"/>
    <w:next w:val="NoList"/>
    <w:uiPriority w:val="99"/>
    <w:semiHidden/>
    <w:unhideWhenUsed/>
    <w:rsid w:val="0052296E"/>
  </w:style>
  <w:style w:type="numbering" w:customStyle="1" w:styleId="1112310">
    <w:name w:val="無清單111231"/>
    <w:next w:val="NoList"/>
    <w:uiPriority w:val="99"/>
    <w:semiHidden/>
    <w:unhideWhenUsed/>
    <w:rsid w:val="0052296E"/>
  </w:style>
  <w:style w:type="numbering" w:customStyle="1" w:styleId="3114">
    <w:name w:val="无列表311"/>
    <w:next w:val="NoList"/>
    <w:uiPriority w:val="99"/>
    <w:semiHidden/>
    <w:unhideWhenUsed/>
    <w:rsid w:val="0052296E"/>
  </w:style>
  <w:style w:type="numbering" w:customStyle="1" w:styleId="13211">
    <w:name w:val="无列表1321"/>
    <w:next w:val="NoList"/>
    <w:semiHidden/>
    <w:rsid w:val="0052296E"/>
  </w:style>
  <w:style w:type="numbering" w:customStyle="1" w:styleId="NoList11321">
    <w:name w:val="No List11321"/>
    <w:next w:val="NoList"/>
    <w:uiPriority w:val="99"/>
    <w:semiHidden/>
    <w:unhideWhenUsed/>
    <w:rsid w:val="0052296E"/>
  </w:style>
  <w:style w:type="table" w:customStyle="1" w:styleId="31121">
    <w:name w:val="网格型3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52296E"/>
  </w:style>
  <w:style w:type="numbering" w:customStyle="1" w:styleId="NoList121121">
    <w:name w:val="No List121121"/>
    <w:next w:val="NoList"/>
    <w:uiPriority w:val="99"/>
    <w:semiHidden/>
    <w:unhideWhenUsed/>
    <w:rsid w:val="0052296E"/>
  </w:style>
  <w:style w:type="numbering" w:customStyle="1" w:styleId="1111211">
    <w:name w:val="リストなし111121"/>
    <w:next w:val="NoList"/>
    <w:uiPriority w:val="99"/>
    <w:semiHidden/>
    <w:unhideWhenUsed/>
    <w:rsid w:val="0052296E"/>
  </w:style>
  <w:style w:type="numbering" w:customStyle="1" w:styleId="1111212">
    <w:name w:val="无列表111121"/>
    <w:next w:val="NoList"/>
    <w:semiHidden/>
    <w:rsid w:val="0052296E"/>
  </w:style>
  <w:style w:type="numbering" w:customStyle="1" w:styleId="NoList211121">
    <w:name w:val="No List211121"/>
    <w:next w:val="NoList"/>
    <w:semiHidden/>
    <w:rsid w:val="0052296E"/>
  </w:style>
  <w:style w:type="numbering" w:customStyle="1" w:styleId="NoList311121">
    <w:name w:val="No List311121"/>
    <w:next w:val="NoList"/>
    <w:uiPriority w:val="99"/>
    <w:semiHidden/>
    <w:rsid w:val="0052296E"/>
  </w:style>
  <w:style w:type="numbering" w:customStyle="1" w:styleId="NoList1111121">
    <w:name w:val="No List1111121"/>
    <w:next w:val="NoList"/>
    <w:uiPriority w:val="99"/>
    <w:semiHidden/>
    <w:unhideWhenUsed/>
    <w:rsid w:val="0052296E"/>
  </w:style>
  <w:style w:type="numbering" w:customStyle="1" w:styleId="1211210">
    <w:name w:val="無清單121121"/>
    <w:next w:val="NoList"/>
    <w:uiPriority w:val="99"/>
    <w:semiHidden/>
    <w:unhideWhenUsed/>
    <w:rsid w:val="0052296E"/>
  </w:style>
  <w:style w:type="numbering" w:customStyle="1" w:styleId="11111210">
    <w:name w:val="無清單1111121"/>
    <w:next w:val="NoList"/>
    <w:uiPriority w:val="99"/>
    <w:semiHidden/>
    <w:unhideWhenUsed/>
    <w:rsid w:val="0052296E"/>
  </w:style>
  <w:style w:type="numbering" w:customStyle="1" w:styleId="NoList13121">
    <w:name w:val="No List13121"/>
    <w:next w:val="NoList"/>
    <w:uiPriority w:val="99"/>
    <w:semiHidden/>
    <w:unhideWhenUsed/>
    <w:rsid w:val="0052296E"/>
  </w:style>
  <w:style w:type="numbering" w:customStyle="1" w:styleId="121211">
    <w:name w:val="リストなし12121"/>
    <w:next w:val="NoList"/>
    <w:uiPriority w:val="99"/>
    <w:semiHidden/>
    <w:unhideWhenUsed/>
    <w:rsid w:val="0052296E"/>
  </w:style>
  <w:style w:type="numbering" w:customStyle="1" w:styleId="121212">
    <w:name w:val="无列表12121"/>
    <w:next w:val="NoList"/>
    <w:semiHidden/>
    <w:rsid w:val="0052296E"/>
  </w:style>
  <w:style w:type="numbering" w:customStyle="1" w:styleId="NoList112121">
    <w:name w:val="No List112121"/>
    <w:next w:val="NoList"/>
    <w:uiPriority w:val="99"/>
    <w:semiHidden/>
    <w:unhideWhenUsed/>
    <w:rsid w:val="0052296E"/>
  </w:style>
  <w:style w:type="numbering" w:customStyle="1" w:styleId="131210">
    <w:name w:val="無清單13121"/>
    <w:next w:val="NoList"/>
    <w:uiPriority w:val="99"/>
    <w:semiHidden/>
    <w:unhideWhenUsed/>
    <w:rsid w:val="0052296E"/>
  </w:style>
  <w:style w:type="numbering" w:customStyle="1" w:styleId="1121210">
    <w:name w:val="無清單112121"/>
    <w:next w:val="NoList"/>
    <w:uiPriority w:val="99"/>
    <w:semiHidden/>
    <w:unhideWhenUsed/>
    <w:rsid w:val="0052296E"/>
  </w:style>
  <w:style w:type="numbering" w:customStyle="1" w:styleId="21121">
    <w:name w:val="无列表21121"/>
    <w:next w:val="NoList"/>
    <w:uiPriority w:val="99"/>
    <w:semiHidden/>
    <w:unhideWhenUsed/>
    <w:rsid w:val="0052296E"/>
  </w:style>
  <w:style w:type="numbering" w:customStyle="1" w:styleId="NoList122121">
    <w:name w:val="No List122121"/>
    <w:next w:val="NoList"/>
    <w:uiPriority w:val="99"/>
    <w:semiHidden/>
    <w:unhideWhenUsed/>
    <w:rsid w:val="0052296E"/>
  </w:style>
  <w:style w:type="numbering" w:customStyle="1" w:styleId="1121211">
    <w:name w:val="リストなし112121"/>
    <w:next w:val="NoList"/>
    <w:uiPriority w:val="99"/>
    <w:semiHidden/>
    <w:unhideWhenUsed/>
    <w:rsid w:val="0052296E"/>
  </w:style>
  <w:style w:type="numbering" w:customStyle="1" w:styleId="1121212">
    <w:name w:val="无列表112121"/>
    <w:next w:val="NoList"/>
    <w:semiHidden/>
    <w:rsid w:val="0052296E"/>
  </w:style>
  <w:style w:type="numbering" w:customStyle="1" w:styleId="NoList212121">
    <w:name w:val="No List212121"/>
    <w:next w:val="NoList"/>
    <w:semiHidden/>
    <w:rsid w:val="0052296E"/>
  </w:style>
  <w:style w:type="numbering" w:customStyle="1" w:styleId="NoList312121">
    <w:name w:val="No List312121"/>
    <w:next w:val="NoList"/>
    <w:uiPriority w:val="99"/>
    <w:semiHidden/>
    <w:rsid w:val="0052296E"/>
  </w:style>
  <w:style w:type="numbering" w:customStyle="1" w:styleId="NoList1112121">
    <w:name w:val="No List1112121"/>
    <w:next w:val="NoList"/>
    <w:uiPriority w:val="99"/>
    <w:semiHidden/>
    <w:unhideWhenUsed/>
    <w:rsid w:val="0052296E"/>
  </w:style>
  <w:style w:type="numbering" w:customStyle="1" w:styleId="122121">
    <w:name w:val="無清單122121"/>
    <w:next w:val="NoList"/>
    <w:uiPriority w:val="99"/>
    <w:semiHidden/>
    <w:unhideWhenUsed/>
    <w:rsid w:val="0052296E"/>
  </w:style>
  <w:style w:type="numbering" w:customStyle="1" w:styleId="1112121">
    <w:name w:val="無清單1112121"/>
    <w:next w:val="NoList"/>
    <w:uiPriority w:val="99"/>
    <w:semiHidden/>
    <w:unhideWhenUsed/>
    <w:rsid w:val="0052296E"/>
  </w:style>
  <w:style w:type="numbering" w:customStyle="1" w:styleId="131111">
    <w:name w:val="无列表13111"/>
    <w:next w:val="NoList"/>
    <w:semiHidden/>
    <w:rsid w:val="0052296E"/>
  </w:style>
  <w:style w:type="numbering" w:customStyle="1" w:styleId="22111">
    <w:name w:val="无列表22111"/>
    <w:next w:val="NoList"/>
    <w:uiPriority w:val="99"/>
    <w:semiHidden/>
    <w:unhideWhenUsed/>
    <w:rsid w:val="0052296E"/>
  </w:style>
  <w:style w:type="numbering" w:customStyle="1" w:styleId="NoList1211112">
    <w:name w:val="No List1211112"/>
    <w:next w:val="NoList"/>
    <w:uiPriority w:val="99"/>
    <w:semiHidden/>
    <w:unhideWhenUsed/>
    <w:rsid w:val="0052296E"/>
  </w:style>
  <w:style w:type="numbering" w:customStyle="1" w:styleId="11111120">
    <w:name w:val="リストなし1111112"/>
    <w:next w:val="NoList"/>
    <w:uiPriority w:val="99"/>
    <w:semiHidden/>
    <w:unhideWhenUsed/>
    <w:rsid w:val="0052296E"/>
  </w:style>
  <w:style w:type="numbering" w:customStyle="1" w:styleId="11111121">
    <w:name w:val="无列表1111112"/>
    <w:next w:val="NoList"/>
    <w:semiHidden/>
    <w:rsid w:val="0052296E"/>
  </w:style>
  <w:style w:type="numbering" w:customStyle="1" w:styleId="NoList2111112">
    <w:name w:val="No List2111112"/>
    <w:next w:val="NoList"/>
    <w:semiHidden/>
    <w:rsid w:val="0052296E"/>
  </w:style>
  <w:style w:type="numbering" w:customStyle="1" w:styleId="NoList3111112">
    <w:name w:val="No List3111112"/>
    <w:next w:val="NoList"/>
    <w:uiPriority w:val="99"/>
    <w:semiHidden/>
    <w:rsid w:val="0052296E"/>
  </w:style>
  <w:style w:type="numbering" w:customStyle="1" w:styleId="NoList11111112">
    <w:name w:val="No List11111112"/>
    <w:next w:val="NoList"/>
    <w:uiPriority w:val="99"/>
    <w:semiHidden/>
    <w:unhideWhenUsed/>
    <w:rsid w:val="0052296E"/>
  </w:style>
  <w:style w:type="numbering" w:customStyle="1" w:styleId="1211112">
    <w:name w:val="無清單1211112"/>
    <w:next w:val="NoList"/>
    <w:uiPriority w:val="99"/>
    <w:semiHidden/>
    <w:unhideWhenUsed/>
    <w:rsid w:val="0052296E"/>
  </w:style>
  <w:style w:type="numbering" w:customStyle="1" w:styleId="111111120">
    <w:name w:val="無清單11111112"/>
    <w:next w:val="NoList"/>
    <w:uiPriority w:val="99"/>
    <w:semiHidden/>
    <w:unhideWhenUsed/>
    <w:rsid w:val="0052296E"/>
  </w:style>
  <w:style w:type="numbering" w:customStyle="1" w:styleId="NoList131111">
    <w:name w:val="No List131111"/>
    <w:next w:val="NoList"/>
    <w:uiPriority w:val="99"/>
    <w:semiHidden/>
    <w:unhideWhenUsed/>
    <w:rsid w:val="0052296E"/>
  </w:style>
  <w:style w:type="numbering" w:customStyle="1" w:styleId="1211113">
    <w:name w:val="リストなし121111"/>
    <w:next w:val="NoList"/>
    <w:uiPriority w:val="99"/>
    <w:semiHidden/>
    <w:unhideWhenUsed/>
    <w:rsid w:val="0052296E"/>
  </w:style>
  <w:style w:type="numbering" w:customStyle="1" w:styleId="1211121">
    <w:name w:val="无列表121112"/>
    <w:next w:val="NoList"/>
    <w:semiHidden/>
    <w:rsid w:val="0052296E"/>
  </w:style>
  <w:style w:type="numbering" w:customStyle="1" w:styleId="NoList1121111">
    <w:name w:val="No List1121111"/>
    <w:next w:val="NoList"/>
    <w:uiPriority w:val="99"/>
    <w:semiHidden/>
    <w:unhideWhenUsed/>
    <w:rsid w:val="0052296E"/>
  </w:style>
  <w:style w:type="numbering" w:customStyle="1" w:styleId="1311110">
    <w:name w:val="無清單131111"/>
    <w:next w:val="NoList"/>
    <w:uiPriority w:val="99"/>
    <w:semiHidden/>
    <w:unhideWhenUsed/>
    <w:rsid w:val="0052296E"/>
  </w:style>
  <w:style w:type="numbering" w:customStyle="1" w:styleId="11211110">
    <w:name w:val="無清單1121111"/>
    <w:next w:val="NoList"/>
    <w:uiPriority w:val="99"/>
    <w:semiHidden/>
    <w:unhideWhenUsed/>
    <w:rsid w:val="0052296E"/>
  </w:style>
  <w:style w:type="numbering" w:customStyle="1" w:styleId="211112">
    <w:name w:val="无列表211112"/>
    <w:next w:val="NoList"/>
    <w:uiPriority w:val="99"/>
    <w:semiHidden/>
    <w:unhideWhenUsed/>
    <w:rsid w:val="0052296E"/>
  </w:style>
  <w:style w:type="numbering" w:customStyle="1" w:styleId="NoList1221111">
    <w:name w:val="No List1221111"/>
    <w:next w:val="NoList"/>
    <w:uiPriority w:val="99"/>
    <w:semiHidden/>
    <w:unhideWhenUsed/>
    <w:rsid w:val="0052296E"/>
  </w:style>
  <w:style w:type="numbering" w:customStyle="1" w:styleId="11211111">
    <w:name w:val="リストなし1121111"/>
    <w:next w:val="NoList"/>
    <w:uiPriority w:val="99"/>
    <w:semiHidden/>
    <w:unhideWhenUsed/>
    <w:rsid w:val="0052296E"/>
  </w:style>
  <w:style w:type="numbering" w:customStyle="1" w:styleId="11211112">
    <w:name w:val="无列表1121111"/>
    <w:next w:val="NoList"/>
    <w:semiHidden/>
    <w:rsid w:val="0052296E"/>
  </w:style>
  <w:style w:type="numbering" w:customStyle="1" w:styleId="NoList2121111">
    <w:name w:val="No List2121111"/>
    <w:next w:val="NoList"/>
    <w:semiHidden/>
    <w:rsid w:val="0052296E"/>
  </w:style>
  <w:style w:type="numbering" w:customStyle="1" w:styleId="NoList3121111">
    <w:name w:val="No List3121111"/>
    <w:next w:val="NoList"/>
    <w:uiPriority w:val="99"/>
    <w:semiHidden/>
    <w:rsid w:val="0052296E"/>
  </w:style>
  <w:style w:type="numbering" w:customStyle="1" w:styleId="NoList11121111">
    <w:name w:val="No List11121111"/>
    <w:next w:val="NoList"/>
    <w:uiPriority w:val="99"/>
    <w:semiHidden/>
    <w:unhideWhenUsed/>
    <w:rsid w:val="0052296E"/>
  </w:style>
  <w:style w:type="numbering" w:customStyle="1" w:styleId="1221111">
    <w:name w:val="無清單1221111"/>
    <w:next w:val="NoList"/>
    <w:uiPriority w:val="99"/>
    <w:semiHidden/>
    <w:unhideWhenUsed/>
    <w:rsid w:val="0052296E"/>
  </w:style>
  <w:style w:type="numbering" w:customStyle="1" w:styleId="11121111">
    <w:name w:val="無清單11121111"/>
    <w:next w:val="NoList"/>
    <w:uiPriority w:val="99"/>
    <w:semiHidden/>
    <w:unhideWhenUsed/>
    <w:rsid w:val="0052296E"/>
  </w:style>
  <w:style w:type="numbering" w:customStyle="1" w:styleId="122110">
    <w:name w:val="无列表12211"/>
    <w:next w:val="NoList"/>
    <w:semiHidden/>
    <w:rsid w:val="0052296E"/>
  </w:style>
  <w:style w:type="numbering" w:customStyle="1" w:styleId="55">
    <w:name w:val="无列表5"/>
    <w:next w:val="NoList"/>
    <w:uiPriority w:val="99"/>
    <w:semiHidden/>
    <w:unhideWhenUsed/>
    <w:rsid w:val="0052296E"/>
  </w:style>
  <w:style w:type="table" w:customStyle="1" w:styleId="Tabellengitternetz17">
    <w:name w:val="Tabellengitternetz1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52296E"/>
  </w:style>
  <w:style w:type="numbering" w:customStyle="1" w:styleId="1171">
    <w:name w:val="無清單117"/>
    <w:next w:val="NoList"/>
    <w:uiPriority w:val="99"/>
    <w:semiHidden/>
    <w:unhideWhenUsed/>
    <w:rsid w:val="0052296E"/>
  </w:style>
  <w:style w:type="table" w:customStyle="1" w:styleId="174">
    <w:name w:val="表格格線17"/>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52296E"/>
  </w:style>
  <w:style w:type="numbering" w:customStyle="1" w:styleId="1270">
    <w:name w:val="無清單127"/>
    <w:next w:val="NoList"/>
    <w:uiPriority w:val="99"/>
    <w:semiHidden/>
    <w:unhideWhenUsed/>
    <w:rsid w:val="0052296E"/>
  </w:style>
  <w:style w:type="numbering" w:customStyle="1" w:styleId="11170">
    <w:name w:val="無清單1117"/>
    <w:next w:val="NoList"/>
    <w:uiPriority w:val="99"/>
    <w:semiHidden/>
    <w:unhideWhenUsed/>
    <w:rsid w:val="0052296E"/>
  </w:style>
  <w:style w:type="table" w:customStyle="1" w:styleId="1154">
    <w:name w:val="表格格線11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52296E"/>
  </w:style>
  <w:style w:type="numbering" w:customStyle="1" w:styleId="11161">
    <w:name w:val="リストなし1116"/>
    <w:next w:val="NoList"/>
    <w:uiPriority w:val="99"/>
    <w:semiHidden/>
    <w:unhideWhenUsed/>
    <w:rsid w:val="0052296E"/>
  </w:style>
  <w:style w:type="numbering" w:customStyle="1" w:styleId="1216">
    <w:name w:val="無清單1216"/>
    <w:next w:val="NoList"/>
    <w:uiPriority w:val="99"/>
    <w:semiHidden/>
    <w:unhideWhenUsed/>
    <w:rsid w:val="0052296E"/>
  </w:style>
  <w:style w:type="numbering" w:customStyle="1" w:styleId="11116">
    <w:name w:val="無清單11116"/>
    <w:next w:val="NoList"/>
    <w:uiPriority w:val="99"/>
    <w:semiHidden/>
    <w:unhideWhenUsed/>
    <w:rsid w:val="0052296E"/>
  </w:style>
  <w:style w:type="numbering" w:customStyle="1" w:styleId="NoList136">
    <w:name w:val="No List136"/>
    <w:next w:val="NoList"/>
    <w:uiPriority w:val="99"/>
    <w:semiHidden/>
    <w:unhideWhenUsed/>
    <w:rsid w:val="0052296E"/>
  </w:style>
  <w:style w:type="numbering" w:customStyle="1" w:styleId="1261">
    <w:name w:val="リストなし126"/>
    <w:next w:val="NoList"/>
    <w:uiPriority w:val="99"/>
    <w:semiHidden/>
    <w:unhideWhenUsed/>
    <w:rsid w:val="0052296E"/>
  </w:style>
  <w:style w:type="table" w:customStyle="1" w:styleId="Tabellengitternetz125">
    <w:name w:val="Tabellengitternetz1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2296E"/>
  </w:style>
  <w:style w:type="table" w:customStyle="1" w:styleId="325">
    <w:name w:val="网格型3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2296E"/>
  </w:style>
  <w:style w:type="numbering" w:customStyle="1" w:styleId="1360">
    <w:name w:val="無清單136"/>
    <w:next w:val="NoList"/>
    <w:uiPriority w:val="99"/>
    <w:semiHidden/>
    <w:unhideWhenUsed/>
    <w:rsid w:val="0052296E"/>
  </w:style>
  <w:style w:type="numbering" w:customStyle="1" w:styleId="1126">
    <w:name w:val="無清單1126"/>
    <w:next w:val="NoList"/>
    <w:uiPriority w:val="99"/>
    <w:semiHidden/>
    <w:unhideWhenUsed/>
    <w:rsid w:val="0052296E"/>
  </w:style>
  <w:style w:type="table" w:customStyle="1" w:styleId="1253">
    <w:name w:val="表格格線125"/>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2296E"/>
  </w:style>
  <w:style w:type="numbering" w:customStyle="1" w:styleId="NoList1225">
    <w:name w:val="No List1225"/>
    <w:next w:val="NoList"/>
    <w:uiPriority w:val="99"/>
    <w:semiHidden/>
    <w:unhideWhenUsed/>
    <w:rsid w:val="0052296E"/>
  </w:style>
  <w:style w:type="numbering" w:customStyle="1" w:styleId="11251">
    <w:name w:val="リストなし1125"/>
    <w:next w:val="NoList"/>
    <w:uiPriority w:val="99"/>
    <w:semiHidden/>
    <w:unhideWhenUsed/>
    <w:rsid w:val="0052296E"/>
  </w:style>
  <w:style w:type="numbering" w:customStyle="1" w:styleId="11252">
    <w:name w:val="无列表1125"/>
    <w:next w:val="NoList"/>
    <w:semiHidden/>
    <w:rsid w:val="0052296E"/>
  </w:style>
  <w:style w:type="numbering" w:customStyle="1" w:styleId="NoList2125">
    <w:name w:val="No List2125"/>
    <w:next w:val="NoList"/>
    <w:semiHidden/>
    <w:rsid w:val="0052296E"/>
  </w:style>
  <w:style w:type="numbering" w:customStyle="1" w:styleId="NoList3125">
    <w:name w:val="No List3125"/>
    <w:next w:val="NoList"/>
    <w:uiPriority w:val="99"/>
    <w:semiHidden/>
    <w:rsid w:val="0052296E"/>
  </w:style>
  <w:style w:type="numbering" w:customStyle="1" w:styleId="NoList11126">
    <w:name w:val="No List11126"/>
    <w:next w:val="NoList"/>
    <w:uiPriority w:val="99"/>
    <w:semiHidden/>
    <w:unhideWhenUsed/>
    <w:rsid w:val="0052296E"/>
  </w:style>
  <w:style w:type="numbering" w:customStyle="1" w:styleId="1225">
    <w:name w:val="無清單1225"/>
    <w:next w:val="NoList"/>
    <w:uiPriority w:val="99"/>
    <w:semiHidden/>
    <w:unhideWhenUsed/>
    <w:rsid w:val="0052296E"/>
  </w:style>
  <w:style w:type="numbering" w:customStyle="1" w:styleId="111250">
    <w:name w:val="無清單11125"/>
    <w:next w:val="NoList"/>
    <w:uiPriority w:val="99"/>
    <w:semiHidden/>
    <w:unhideWhenUsed/>
    <w:rsid w:val="0052296E"/>
  </w:style>
  <w:style w:type="table" w:customStyle="1" w:styleId="Tabellengitternetz132">
    <w:name w:val="Tabellengitternetz1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2296E"/>
  </w:style>
  <w:style w:type="numbering" w:customStyle="1" w:styleId="NoList1134">
    <w:name w:val="No List1134"/>
    <w:next w:val="NoList"/>
    <w:uiPriority w:val="99"/>
    <w:semiHidden/>
    <w:unhideWhenUsed/>
    <w:rsid w:val="0052296E"/>
  </w:style>
  <w:style w:type="numbering" w:customStyle="1" w:styleId="1432">
    <w:name w:val="無清單143"/>
    <w:next w:val="NoList"/>
    <w:uiPriority w:val="99"/>
    <w:semiHidden/>
    <w:unhideWhenUsed/>
    <w:rsid w:val="0052296E"/>
  </w:style>
  <w:style w:type="numbering" w:customStyle="1" w:styleId="11331">
    <w:name w:val="無清單1133"/>
    <w:next w:val="NoList"/>
    <w:uiPriority w:val="99"/>
    <w:semiHidden/>
    <w:unhideWhenUsed/>
    <w:rsid w:val="0052296E"/>
  </w:style>
  <w:style w:type="table" w:customStyle="1" w:styleId="1324">
    <w:name w:val="表格格線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52296E"/>
  </w:style>
  <w:style w:type="numbering" w:customStyle="1" w:styleId="12330">
    <w:name w:val="無清單1233"/>
    <w:next w:val="NoList"/>
    <w:uiPriority w:val="99"/>
    <w:semiHidden/>
    <w:unhideWhenUsed/>
    <w:rsid w:val="0052296E"/>
  </w:style>
  <w:style w:type="numbering" w:customStyle="1" w:styleId="111330">
    <w:name w:val="無清單11133"/>
    <w:next w:val="NoList"/>
    <w:uiPriority w:val="99"/>
    <w:semiHidden/>
    <w:unhideWhenUsed/>
    <w:rsid w:val="0052296E"/>
  </w:style>
  <w:style w:type="table" w:customStyle="1" w:styleId="Tabellengitternetz1114">
    <w:name w:val="Tabellengitternetz1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表格格線1114"/>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2296E"/>
  </w:style>
  <w:style w:type="numbering" w:customStyle="1" w:styleId="111142">
    <w:name w:val="リストなし11114"/>
    <w:next w:val="NoList"/>
    <w:uiPriority w:val="99"/>
    <w:semiHidden/>
    <w:unhideWhenUsed/>
    <w:rsid w:val="0052296E"/>
  </w:style>
  <w:style w:type="numbering" w:customStyle="1" w:styleId="111143">
    <w:name w:val="无列表11114"/>
    <w:next w:val="NoList"/>
    <w:semiHidden/>
    <w:rsid w:val="0052296E"/>
  </w:style>
  <w:style w:type="numbering" w:customStyle="1" w:styleId="NoList21114">
    <w:name w:val="No List21114"/>
    <w:next w:val="NoList"/>
    <w:semiHidden/>
    <w:rsid w:val="0052296E"/>
  </w:style>
  <w:style w:type="numbering" w:customStyle="1" w:styleId="NoList31114">
    <w:name w:val="No List31114"/>
    <w:next w:val="NoList"/>
    <w:uiPriority w:val="99"/>
    <w:semiHidden/>
    <w:rsid w:val="0052296E"/>
  </w:style>
  <w:style w:type="numbering" w:customStyle="1" w:styleId="NoList111114">
    <w:name w:val="No List111114"/>
    <w:next w:val="NoList"/>
    <w:uiPriority w:val="99"/>
    <w:semiHidden/>
    <w:unhideWhenUsed/>
    <w:rsid w:val="0052296E"/>
  </w:style>
  <w:style w:type="numbering" w:customStyle="1" w:styleId="12114">
    <w:name w:val="無清單12114"/>
    <w:next w:val="NoList"/>
    <w:uiPriority w:val="99"/>
    <w:semiHidden/>
    <w:unhideWhenUsed/>
    <w:rsid w:val="0052296E"/>
  </w:style>
  <w:style w:type="numbering" w:customStyle="1" w:styleId="1111140">
    <w:name w:val="無清單111114"/>
    <w:next w:val="NoList"/>
    <w:uiPriority w:val="99"/>
    <w:semiHidden/>
    <w:unhideWhenUsed/>
    <w:rsid w:val="0052296E"/>
  </w:style>
  <w:style w:type="numbering" w:customStyle="1" w:styleId="NoList1314">
    <w:name w:val="No List1314"/>
    <w:next w:val="NoList"/>
    <w:uiPriority w:val="99"/>
    <w:semiHidden/>
    <w:unhideWhenUsed/>
    <w:rsid w:val="0052296E"/>
  </w:style>
  <w:style w:type="numbering" w:customStyle="1" w:styleId="12142">
    <w:name w:val="リストなし1214"/>
    <w:next w:val="NoList"/>
    <w:uiPriority w:val="99"/>
    <w:semiHidden/>
    <w:unhideWhenUsed/>
    <w:rsid w:val="0052296E"/>
  </w:style>
  <w:style w:type="table" w:customStyle="1" w:styleId="Tabellengitternetz1212">
    <w:name w:val="Tabellengitternetz1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52296E"/>
  </w:style>
  <w:style w:type="numbering" w:customStyle="1" w:styleId="NoList11214">
    <w:name w:val="No List11214"/>
    <w:next w:val="NoList"/>
    <w:uiPriority w:val="99"/>
    <w:semiHidden/>
    <w:unhideWhenUsed/>
    <w:rsid w:val="0052296E"/>
  </w:style>
  <w:style w:type="numbering" w:customStyle="1" w:styleId="13140">
    <w:name w:val="無清單1314"/>
    <w:next w:val="NoList"/>
    <w:uiPriority w:val="99"/>
    <w:semiHidden/>
    <w:unhideWhenUsed/>
    <w:rsid w:val="0052296E"/>
  </w:style>
  <w:style w:type="numbering" w:customStyle="1" w:styleId="112140">
    <w:name w:val="無清單11214"/>
    <w:next w:val="NoList"/>
    <w:uiPriority w:val="99"/>
    <w:semiHidden/>
    <w:unhideWhenUsed/>
    <w:rsid w:val="0052296E"/>
  </w:style>
  <w:style w:type="table" w:customStyle="1" w:styleId="12123">
    <w:name w:val="表格格線12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52296E"/>
  </w:style>
  <w:style w:type="numbering" w:customStyle="1" w:styleId="NoList12214">
    <w:name w:val="No List12214"/>
    <w:next w:val="NoList"/>
    <w:uiPriority w:val="99"/>
    <w:semiHidden/>
    <w:unhideWhenUsed/>
    <w:rsid w:val="0052296E"/>
  </w:style>
  <w:style w:type="numbering" w:customStyle="1" w:styleId="112141">
    <w:name w:val="リストなし11214"/>
    <w:next w:val="NoList"/>
    <w:uiPriority w:val="99"/>
    <w:semiHidden/>
    <w:unhideWhenUsed/>
    <w:rsid w:val="0052296E"/>
  </w:style>
  <w:style w:type="numbering" w:customStyle="1" w:styleId="112142">
    <w:name w:val="无列表11214"/>
    <w:next w:val="NoList"/>
    <w:semiHidden/>
    <w:rsid w:val="0052296E"/>
  </w:style>
  <w:style w:type="numbering" w:customStyle="1" w:styleId="NoList21214">
    <w:name w:val="No List21214"/>
    <w:next w:val="NoList"/>
    <w:semiHidden/>
    <w:rsid w:val="0052296E"/>
  </w:style>
  <w:style w:type="numbering" w:customStyle="1" w:styleId="NoList31214">
    <w:name w:val="No List31214"/>
    <w:next w:val="NoList"/>
    <w:uiPriority w:val="99"/>
    <w:semiHidden/>
    <w:rsid w:val="0052296E"/>
  </w:style>
  <w:style w:type="numbering" w:customStyle="1" w:styleId="NoList111214">
    <w:name w:val="No List111214"/>
    <w:next w:val="NoList"/>
    <w:uiPriority w:val="99"/>
    <w:semiHidden/>
    <w:unhideWhenUsed/>
    <w:rsid w:val="0052296E"/>
  </w:style>
  <w:style w:type="numbering" w:customStyle="1" w:styleId="122140">
    <w:name w:val="無清單12214"/>
    <w:next w:val="NoList"/>
    <w:uiPriority w:val="99"/>
    <w:semiHidden/>
    <w:unhideWhenUsed/>
    <w:rsid w:val="0052296E"/>
  </w:style>
  <w:style w:type="numbering" w:customStyle="1" w:styleId="1112140">
    <w:name w:val="無清單111214"/>
    <w:next w:val="NoList"/>
    <w:uiPriority w:val="99"/>
    <w:semiHidden/>
    <w:unhideWhenUsed/>
    <w:rsid w:val="0052296E"/>
  </w:style>
  <w:style w:type="numbering" w:customStyle="1" w:styleId="334">
    <w:name w:val="无列表33"/>
    <w:next w:val="NoList"/>
    <w:uiPriority w:val="99"/>
    <w:semiHidden/>
    <w:unhideWhenUsed/>
    <w:rsid w:val="0052296E"/>
  </w:style>
  <w:style w:type="numbering" w:customStyle="1" w:styleId="13131">
    <w:name w:val="无列表1313"/>
    <w:next w:val="NoList"/>
    <w:semiHidden/>
    <w:rsid w:val="0052296E"/>
  </w:style>
  <w:style w:type="numbering" w:customStyle="1" w:styleId="2213">
    <w:name w:val="无列表2213"/>
    <w:next w:val="NoList"/>
    <w:uiPriority w:val="99"/>
    <w:semiHidden/>
    <w:unhideWhenUsed/>
    <w:rsid w:val="0052296E"/>
  </w:style>
  <w:style w:type="numbering" w:customStyle="1" w:styleId="NoList121113">
    <w:name w:val="No List121113"/>
    <w:next w:val="NoList"/>
    <w:uiPriority w:val="99"/>
    <w:semiHidden/>
    <w:unhideWhenUsed/>
    <w:rsid w:val="0052296E"/>
  </w:style>
  <w:style w:type="numbering" w:customStyle="1" w:styleId="1111131">
    <w:name w:val="リストなし111113"/>
    <w:next w:val="NoList"/>
    <w:uiPriority w:val="99"/>
    <w:semiHidden/>
    <w:unhideWhenUsed/>
    <w:rsid w:val="0052296E"/>
  </w:style>
  <w:style w:type="numbering" w:customStyle="1" w:styleId="1111132">
    <w:name w:val="无列表111113"/>
    <w:next w:val="NoList"/>
    <w:semiHidden/>
    <w:rsid w:val="0052296E"/>
  </w:style>
  <w:style w:type="numbering" w:customStyle="1" w:styleId="NoList211113">
    <w:name w:val="No List211113"/>
    <w:next w:val="NoList"/>
    <w:semiHidden/>
    <w:rsid w:val="0052296E"/>
  </w:style>
  <w:style w:type="numbering" w:customStyle="1" w:styleId="NoList311113">
    <w:name w:val="No List311113"/>
    <w:next w:val="NoList"/>
    <w:uiPriority w:val="99"/>
    <w:semiHidden/>
    <w:rsid w:val="0052296E"/>
  </w:style>
  <w:style w:type="numbering" w:customStyle="1" w:styleId="NoList1111113">
    <w:name w:val="No List1111113"/>
    <w:next w:val="NoList"/>
    <w:uiPriority w:val="99"/>
    <w:semiHidden/>
    <w:unhideWhenUsed/>
    <w:rsid w:val="0052296E"/>
  </w:style>
  <w:style w:type="numbering" w:customStyle="1" w:styleId="1211130">
    <w:name w:val="無清單121113"/>
    <w:next w:val="NoList"/>
    <w:uiPriority w:val="99"/>
    <w:semiHidden/>
    <w:unhideWhenUsed/>
    <w:rsid w:val="0052296E"/>
  </w:style>
  <w:style w:type="numbering" w:customStyle="1" w:styleId="1111113">
    <w:name w:val="無清單1111113"/>
    <w:next w:val="NoList"/>
    <w:uiPriority w:val="99"/>
    <w:semiHidden/>
    <w:unhideWhenUsed/>
    <w:rsid w:val="0052296E"/>
  </w:style>
  <w:style w:type="numbering" w:customStyle="1" w:styleId="NoList13113">
    <w:name w:val="No List13113"/>
    <w:next w:val="NoList"/>
    <w:uiPriority w:val="99"/>
    <w:semiHidden/>
    <w:unhideWhenUsed/>
    <w:rsid w:val="0052296E"/>
  </w:style>
  <w:style w:type="numbering" w:customStyle="1" w:styleId="121131">
    <w:name w:val="リストなし12113"/>
    <w:next w:val="NoList"/>
    <w:uiPriority w:val="99"/>
    <w:semiHidden/>
    <w:unhideWhenUsed/>
    <w:rsid w:val="0052296E"/>
  </w:style>
  <w:style w:type="numbering" w:customStyle="1" w:styleId="121132">
    <w:name w:val="无列表12113"/>
    <w:next w:val="NoList"/>
    <w:semiHidden/>
    <w:rsid w:val="0052296E"/>
  </w:style>
  <w:style w:type="numbering" w:customStyle="1" w:styleId="NoList112113">
    <w:name w:val="No List112113"/>
    <w:next w:val="NoList"/>
    <w:uiPriority w:val="99"/>
    <w:semiHidden/>
    <w:unhideWhenUsed/>
    <w:rsid w:val="0052296E"/>
  </w:style>
  <w:style w:type="numbering" w:customStyle="1" w:styleId="13113">
    <w:name w:val="無清單13113"/>
    <w:next w:val="NoList"/>
    <w:uiPriority w:val="99"/>
    <w:semiHidden/>
    <w:unhideWhenUsed/>
    <w:rsid w:val="0052296E"/>
  </w:style>
  <w:style w:type="numbering" w:customStyle="1" w:styleId="112113">
    <w:name w:val="無清單112113"/>
    <w:next w:val="NoList"/>
    <w:uiPriority w:val="99"/>
    <w:semiHidden/>
    <w:unhideWhenUsed/>
    <w:rsid w:val="0052296E"/>
  </w:style>
  <w:style w:type="numbering" w:customStyle="1" w:styleId="21113">
    <w:name w:val="无列表21113"/>
    <w:next w:val="NoList"/>
    <w:uiPriority w:val="99"/>
    <w:semiHidden/>
    <w:unhideWhenUsed/>
    <w:rsid w:val="0052296E"/>
  </w:style>
  <w:style w:type="numbering" w:customStyle="1" w:styleId="NoList122113">
    <w:name w:val="No List122113"/>
    <w:next w:val="NoList"/>
    <w:uiPriority w:val="99"/>
    <w:semiHidden/>
    <w:unhideWhenUsed/>
    <w:rsid w:val="0052296E"/>
  </w:style>
  <w:style w:type="numbering" w:customStyle="1" w:styleId="1121130">
    <w:name w:val="リストなし112113"/>
    <w:next w:val="NoList"/>
    <w:uiPriority w:val="99"/>
    <w:semiHidden/>
    <w:unhideWhenUsed/>
    <w:rsid w:val="0052296E"/>
  </w:style>
  <w:style w:type="numbering" w:customStyle="1" w:styleId="1121131">
    <w:name w:val="无列表112113"/>
    <w:next w:val="NoList"/>
    <w:semiHidden/>
    <w:rsid w:val="0052296E"/>
  </w:style>
  <w:style w:type="numbering" w:customStyle="1" w:styleId="NoList212113">
    <w:name w:val="No List212113"/>
    <w:next w:val="NoList"/>
    <w:semiHidden/>
    <w:rsid w:val="0052296E"/>
  </w:style>
  <w:style w:type="numbering" w:customStyle="1" w:styleId="NoList312113">
    <w:name w:val="No List312113"/>
    <w:next w:val="NoList"/>
    <w:uiPriority w:val="99"/>
    <w:semiHidden/>
    <w:rsid w:val="0052296E"/>
  </w:style>
  <w:style w:type="numbering" w:customStyle="1" w:styleId="NoList1112113">
    <w:name w:val="No List1112113"/>
    <w:next w:val="NoList"/>
    <w:uiPriority w:val="99"/>
    <w:semiHidden/>
    <w:unhideWhenUsed/>
    <w:rsid w:val="0052296E"/>
  </w:style>
  <w:style w:type="numbering" w:customStyle="1" w:styleId="122113">
    <w:name w:val="無清單122113"/>
    <w:next w:val="NoList"/>
    <w:uiPriority w:val="99"/>
    <w:semiHidden/>
    <w:unhideWhenUsed/>
    <w:rsid w:val="0052296E"/>
  </w:style>
  <w:style w:type="numbering" w:customStyle="1" w:styleId="1112113">
    <w:name w:val="無清單1112113"/>
    <w:next w:val="NoList"/>
    <w:uiPriority w:val="99"/>
    <w:semiHidden/>
    <w:unhideWhenUsed/>
    <w:rsid w:val="0052296E"/>
  </w:style>
  <w:style w:type="numbering" w:customStyle="1" w:styleId="14122">
    <w:name w:val="無清單1412"/>
    <w:next w:val="NoList"/>
    <w:uiPriority w:val="99"/>
    <w:semiHidden/>
    <w:unhideWhenUsed/>
    <w:rsid w:val="0052296E"/>
  </w:style>
  <w:style w:type="numbering" w:customStyle="1" w:styleId="113121">
    <w:name w:val="無清單11312"/>
    <w:next w:val="NoList"/>
    <w:uiPriority w:val="99"/>
    <w:semiHidden/>
    <w:unhideWhenUsed/>
    <w:rsid w:val="0052296E"/>
  </w:style>
  <w:style w:type="numbering" w:customStyle="1" w:styleId="123120">
    <w:name w:val="無清單12312"/>
    <w:next w:val="NoList"/>
    <w:uiPriority w:val="99"/>
    <w:semiHidden/>
    <w:unhideWhenUsed/>
    <w:rsid w:val="0052296E"/>
  </w:style>
  <w:style w:type="numbering" w:customStyle="1" w:styleId="1113120">
    <w:name w:val="無清單111312"/>
    <w:next w:val="NoList"/>
    <w:uiPriority w:val="99"/>
    <w:semiHidden/>
    <w:unhideWhenUsed/>
    <w:rsid w:val="0052296E"/>
  </w:style>
  <w:style w:type="numbering" w:customStyle="1" w:styleId="111222">
    <w:name w:val="リストなし11122"/>
    <w:next w:val="NoList"/>
    <w:uiPriority w:val="99"/>
    <w:semiHidden/>
    <w:unhideWhenUsed/>
    <w:rsid w:val="0052296E"/>
  </w:style>
  <w:style w:type="numbering" w:customStyle="1" w:styleId="121220">
    <w:name w:val="無清單12122"/>
    <w:next w:val="NoList"/>
    <w:uiPriority w:val="99"/>
    <w:semiHidden/>
    <w:unhideWhenUsed/>
    <w:rsid w:val="0052296E"/>
  </w:style>
  <w:style w:type="numbering" w:customStyle="1" w:styleId="1111220">
    <w:name w:val="無清單111122"/>
    <w:next w:val="NoList"/>
    <w:uiPriority w:val="99"/>
    <w:semiHidden/>
    <w:unhideWhenUsed/>
    <w:rsid w:val="0052296E"/>
  </w:style>
  <w:style w:type="numbering" w:customStyle="1" w:styleId="NoList1322">
    <w:name w:val="No List1322"/>
    <w:next w:val="NoList"/>
    <w:uiPriority w:val="99"/>
    <w:semiHidden/>
    <w:unhideWhenUsed/>
    <w:rsid w:val="0052296E"/>
  </w:style>
  <w:style w:type="numbering" w:customStyle="1" w:styleId="12223">
    <w:name w:val="リストなし1222"/>
    <w:next w:val="NoList"/>
    <w:uiPriority w:val="99"/>
    <w:semiHidden/>
    <w:unhideWhenUsed/>
    <w:rsid w:val="0052296E"/>
  </w:style>
  <w:style w:type="numbering" w:customStyle="1" w:styleId="12232">
    <w:name w:val="无列表1223"/>
    <w:next w:val="NoList"/>
    <w:semiHidden/>
    <w:rsid w:val="0052296E"/>
  </w:style>
  <w:style w:type="numbering" w:customStyle="1" w:styleId="NoList11222">
    <w:name w:val="No List11222"/>
    <w:next w:val="NoList"/>
    <w:uiPriority w:val="99"/>
    <w:semiHidden/>
    <w:unhideWhenUsed/>
    <w:rsid w:val="0052296E"/>
  </w:style>
  <w:style w:type="numbering" w:customStyle="1" w:styleId="13220">
    <w:name w:val="無清單1322"/>
    <w:next w:val="NoList"/>
    <w:uiPriority w:val="99"/>
    <w:semiHidden/>
    <w:unhideWhenUsed/>
    <w:rsid w:val="0052296E"/>
  </w:style>
  <w:style w:type="numbering" w:customStyle="1" w:styleId="112220">
    <w:name w:val="無清單11222"/>
    <w:next w:val="NoList"/>
    <w:uiPriority w:val="99"/>
    <w:semiHidden/>
    <w:unhideWhenUsed/>
    <w:rsid w:val="0052296E"/>
  </w:style>
  <w:style w:type="numbering" w:customStyle="1" w:styleId="21220">
    <w:name w:val="无列表2122"/>
    <w:next w:val="NoList"/>
    <w:uiPriority w:val="99"/>
    <w:semiHidden/>
    <w:unhideWhenUsed/>
    <w:rsid w:val="0052296E"/>
  </w:style>
  <w:style w:type="numbering" w:customStyle="1" w:styleId="NoList111222">
    <w:name w:val="No List111222"/>
    <w:next w:val="NoList"/>
    <w:uiPriority w:val="99"/>
    <w:semiHidden/>
    <w:unhideWhenUsed/>
    <w:rsid w:val="0052296E"/>
  </w:style>
  <w:style w:type="table" w:customStyle="1" w:styleId="Tabellengitternetz142">
    <w:name w:val="Tabellengitternetz1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無清單152"/>
    <w:next w:val="NoList"/>
    <w:uiPriority w:val="99"/>
    <w:semiHidden/>
    <w:unhideWhenUsed/>
    <w:rsid w:val="0052296E"/>
  </w:style>
  <w:style w:type="numbering" w:customStyle="1" w:styleId="11422">
    <w:name w:val="無清單1142"/>
    <w:next w:val="NoList"/>
    <w:uiPriority w:val="99"/>
    <w:semiHidden/>
    <w:unhideWhenUsed/>
    <w:rsid w:val="0052296E"/>
  </w:style>
  <w:style w:type="table" w:customStyle="1" w:styleId="1424">
    <w:name w:val="表格格線14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52296E"/>
  </w:style>
  <w:style w:type="numbering" w:customStyle="1" w:styleId="111420">
    <w:name w:val="無清單11142"/>
    <w:next w:val="NoList"/>
    <w:uiPriority w:val="99"/>
    <w:semiHidden/>
    <w:unhideWhenUsed/>
    <w:rsid w:val="0052296E"/>
  </w:style>
  <w:style w:type="table" w:customStyle="1" w:styleId="11223">
    <w:name w:val="表格格線11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52296E"/>
  </w:style>
  <w:style w:type="numbering" w:customStyle="1" w:styleId="111321">
    <w:name w:val="リストなし11132"/>
    <w:next w:val="NoList"/>
    <w:uiPriority w:val="99"/>
    <w:semiHidden/>
    <w:unhideWhenUsed/>
    <w:rsid w:val="0052296E"/>
  </w:style>
  <w:style w:type="numbering" w:customStyle="1" w:styleId="121320">
    <w:name w:val="無清單12132"/>
    <w:next w:val="NoList"/>
    <w:uiPriority w:val="99"/>
    <w:semiHidden/>
    <w:unhideWhenUsed/>
    <w:rsid w:val="0052296E"/>
  </w:style>
  <w:style w:type="numbering" w:customStyle="1" w:styleId="1111320">
    <w:name w:val="無清單111132"/>
    <w:next w:val="NoList"/>
    <w:uiPriority w:val="99"/>
    <w:semiHidden/>
    <w:unhideWhenUsed/>
    <w:rsid w:val="0052296E"/>
  </w:style>
  <w:style w:type="numbering" w:customStyle="1" w:styleId="NoList1332">
    <w:name w:val="No List1332"/>
    <w:next w:val="NoList"/>
    <w:uiPriority w:val="99"/>
    <w:semiHidden/>
    <w:unhideWhenUsed/>
    <w:rsid w:val="0052296E"/>
  </w:style>
  <w:style w:type="numbering" w:customStyle="1" w:styleId="12321">
    <w:name w:val="リストなし1232"/>
    <w:next w:val="NoList"/>
    <w:uiPriority w:val="99"/>
    <w:semiHidden/>
    <w:unhideWhenUsed/>
    <w:rsid w:val="0052296E"/>
  </w:style>
  <w:style w:type="table" w:customStyle="1" w:styleId="Tabellengitternetz1222">
    <w:name w:val="Tabellengitternetz1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2296E"/>
  </w:style>
  <w:style w:type="table" w:customStyle="1" w:styleId="3222">
    <w:name w:val="网格型3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2296E"/>
  </w:style>
  <w:style w:type="numbering" w:customStyle="1" w:styleId="13320">
    <w:name w:val="無清單1332"/>
    <w:next w:val="NoList"/>
    <w:uiPriority w:val="99"/>
    <w:semiHidden/>
    <w:unhideWhenUsed/>
    <w:rsid w:val="0052296E"/>
  </w:style>
  <w:style w:type="numbering" w:customStyle="1" w:styleId="11232">
    <w:name w:val="無清單11232"/>
    <w:next w:val="NoList"/>
    <w:uiPriority w:val="99"/>
    <w:semiHidden/>
    <w:unhideWhenUsed/>
    <w:rsid w:val="0052296E"/>
  </w:style>
  <w:style w:type="table" w:customStyle="1" w:styleId="12224">
    <w:name w:val="表格格線122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0">
    <w:name w:val="无列表2132"/>
    <w:next w:val="NoList"/>
    <w:uiPriority w:val="99"/>
    <w:semiHidden/>
    <w:unhideWhenUsed/>
    <w:rsid w:val="0052296E"/>
  </w:style>
  <w:style w:type="numbering" w:customStyle="1" w:styleId="NoList12222">
    <w:name w:val="No List12222"/>
    <w:next w:val="NoList"/>
    <w:uiPriority w:val="99"/>
    <w:semiHidden/>
    <w:unhideWhenUsed/>
    <w:rsid w:val="0052296E"/>
  </w:style>
  <w:style w:type="numbering" w:customStyle="1" w:styleId="112221">
    <w:name w:val="リストなし11222"/>
    <w:next w:val="NoList"/>
    <w:uiPriority w:val="99"/>
    <w:semiHidden/>
    <w:unhideWhenUsed/>
    <w:rsid w:val="0052296E"/>
  </w:style>
  <w:style w:type="numbering" w:customStyle="1" w:styleId="112222">
    <w:name w:val="无列表11222"/>
    <w:next w:val="NoList"/>
    <w:semiHidden/>
    <w:rsid w:val="0052296E"/>
  </w:style>
  <w:style w:type="numbering" w:customStyle="1" w:styleId="NoList21222">
    <w:name w:val="No List21222"/>
    <w:next w:val="NoList"/>
    <w:semiHidden/>
    <w:rsid w:val="0052296E"/>
  </w:style>
  <w:style w:type="numbering" w:customStyle="1" w:styleId="NoList31222">
    <w:name w:val="No List31222"/>
    <w:next w:val="NoList"/>
    <w:uiPriority w:val="99"/>
    <w:semiHidden/>
    <w:rsid w:val="0052296E"/>
  </w:style>
  <w:style w:type="numbering" w:customStyle="1" w:styleId="NoList111232">
    <w:name w:val="No List111232"/>
    <w:next w:val="NoList"/>
    <w:uiPriority w:val="99"/>
    <w:semiHidden/>
    <w:unhideWhenUsed/>
    <w:rsid w:val="0052296E"/>
  </w:style>
  <w:style w:type="numbering" w:customStyle="1" w:styleId="122220">
    <w:name w:val="無清單12222"/>
    <w:next w:val="NoList"/>
    <w:uiPriority w:val="99"/>
    <w:semiHidden/>
    <w:unhideWhenUsed/>
    <w:rsid w:val="0052296E"/>
  </w:style>
  <w:style w:type="numbering" w:customStyle="1" w:styleId="1112220">
    <w:name w:val="無清單111222"/>
    <w:next w:val="NoList"/>
    <w:uiPriority w:val="99"/>
    <w:semiHidden/>
    <w:unhideWhenUsed/>
    <w:rsid w:val="0052296E"/>
  </w:style>
  <w:style w:type="table" w:customStyle="1" w:styleId="Tabellengitternetz152">
    <w:name w:val="Tabellengitternetz1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2296E"/>
  </w:style>
  <w:style w:type="numbering" w:customStyle="1" w:styleId="1620">
    <w:name w:val="無清單162"/>
    <w:next w:val="NoList"/>
    <w:uiPriority w:val="99"/>
    <w:semiHidden/>
    <w:unhideWhenUsed/>
    <w:rsid w:val="0052296E"/>
  </w:style>
  <w:style w:type="numbering" w:customStyle="1" w:styleId="11520">
    <w:name w:val="無清單1152"/>
    <w:next w:val="NoList"/>
    <w:uiPriority w:val="99"/>
    <w:semiHidden/>
    <w:unhideWhenUsed/>
    <w:rsid w:val="0052296E"/>
  </w:style>
  <w:style w:type="table" w:customStyle="1" w:styleId="1523">
    <w:name w:val="表格格線15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1">
    <w:name w:val="リストなし1152"/>
    <w:next w:val="NoList"/>
    <w:uiPriority w:val="99"/>
    <w:semiHidden/>
    <w:unhideWhenUsed/>
    <w:rsid w:val="0052296E"/>
  </w:style>
  <w:style w:type="table" w:customStyle="1" w:styleId="3132">
    <w:name w:val="网格型3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0">
    <w:name w:val="無清單1252"/>
    <w:next w:val="NoList"/>
    <w:uiPriority w:val="99"/>
    <w:semiHidden/>
    <w:unhideWhenUsed/>
    <w:rsid w:val="0052296E"/>
  </w:style>
  <w:style w:type="numbering" w:customStyle="1" w:styleId="111520">
    <w:name w:val="無清單11152"/>
    <w:next w:val="NoList"/>
    <w:uiPriority w:val="99"/>
    <w:semiHidden/>
    <w:unhideWhenUsed/>
    <w:rsid w:val="0052296E"/>
  </w:style>
  <w:style w:type="table" w:customStyle="1" w:styleId="11323">
    <w:name w:val="表格格線11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52296E"/>
  </w:style>
  <w:style w:type="numbering" w:customStyle="1" w:styleId="111421">
    <w:name w:val="リストなし11142"/>
    <w:next w:val="NoList"/>
    <w:uiPriority w:val="99"/>
    <w:semiHidden/>
    <w:unhideWhenUsed/>
    <w:rsid w:val="0052296E"/>
  </w:style>
  <w:style w:type="numbering" w:customStyle="1" w:styleId="121420">
    <w:name w:val="無清單12142"/>
    <w:next w:val="NoList"/>
    <w:uiPriority w:val="99"/>
    <w:semiHidden/>
    <w:unhideWhenUsed/>
    <w:rsid w:val="0052296E"/>
  </w:style>
  <w:style w:type="numbering" w:customStyle="1" w:styleId="1111420">
    <w:name w:val="無清單111142"/>
    <w:next w:val="NoList"/>
    <w:uiPriority w:val="99"/>
    <w:semiHidden/>
    <w:unhideWhenUsed/>
    <w:rsid w:val="0052296E"/>
  </w:style>
  <w:style w:type="numbering" w:customStyle="1" w:styleId="NoList1342">
    <w:name w:val="No List1342"/>
    <w:next w:val="NoList"/>
    <w:uiPriority w:val="99"/>
    <w:semiHidden/>
    <w:unhideWhenUsed/>
    <w:rsid w:val="0052296E"/>
  </w:style>
  <w:style w:type="numbering" w:customStyle="1" w:styleId="12421">
    <w:name w:val="リストなし1242"/>
    <w:next w:val="NoList"/>
    <w:uiPriority w:val="99"/>
    <w:semiHidden/>
    <w:unhideWhenUsed/>
    <w:rsid w:val="0052296E"/>
  </w:style>
  <w:style w:type="table" w:customStyle="1" w:styleId="Tabellengitternetz1232">
    <w:name w:val="Tabellengitternetz1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2296E"/>
  </w:style>
  <w:style w:type="table" w:customStyle="1" w:styleId="3232">
    <w:name w:val="网格型3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2296E"/>
  </w:style>
  <w:style w:type="numbering" w:customStyle="1" w:styleId="13420">
    <w:name w:val="無清單1342"/>
    <w:next w:val="NoList"/>
    <w:uiPriority w:val="99"/>
    <w:semiHidden/>
    <w:unhideWhenUsed/>
    <w:rsid w:val="0052296E"/>
  </w:style>
  <w:style w:type="numbering" w:customStyle="1" w:styleId="112420">
    <w:name w:val="無清單11242"/>
    <w:next w:val="NoList"/>
    <w:uiPriority w:val="99"/>
    <w:semiHidden/>
    <w:unhideWhenUsed/>
    <w:rsid w:val="0052296E"/>
  </w:style>
  <w:style w:type="table" w:customStyle="1" w:styleId="12323">
    <w:name w:val="表格格線123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0">
    <w:name w:val="无列表2142"/>
    <w:next w:val="NoList"/>
    <w:uiPriority w:val="99"/>
    <w:semiHidden/>
    <w:unhideWhenUsed/>
    <w:rsid w:val="0052296E"/>
  </w:style>
  <w:style w:type="numbering" w:customStyle="1" w:styleId="NoList12232">
    <w:name w:val="No List12232"/>
    <w:next w:val="NoList"/>
    <w:uiPriority w:val="99"/>
    <w:semiHidden/>
    <w:unhideWhenUsed/>
    <w:rsid w:val="0052296E"/>
  </w:style>
  <w:style w:type="numbering" w:customStyle="1" w:styleId="112320">
    <w:name w:val="リストなし11232"/>
    <w:next w:val="NoList"/>
    <w:uiPriority w:val="99"/>
    <w:semiHidden/>
    <w:unhideWhenUsed/>
    <w:rsid w:val="0052296E"/>
  </w:style>
  <w:style w:type="numbering" w:customStyle="1" w:styleId="112321">
    <w:name w:val="无列表11232"/>
    <w:next w:val="NoList"/>
    <w:semiHidden/>
    <w:rsid w:val="0052296E"/>
  </w:style>
  <w:style w:type="numbering" w:customStyle="1" w:styleId="NoList21232">
    <w:name w:val="No List21232"/>
    <w:next w:val="NoList"/>
    <w:semiHidden/>
    <w:rsid w:val="0052296E"/>
  </w:style>
  <w:style w:type="numbering" w:customStyle="1" w:styleId="NoList31232">
    <w:name w:val="No List31232"/>
    <w:next w:val="NoList"/>
    <w:uiPriority w:val="99"/>
    <w:semiHidden/>
    <w:rsid w:val="0052296E"/>
  </w:style>
  <w:style w:type="numbering" w:customStyle="1" w:styleId="NoList111242">
    <w:name w:val="No List111242"/>
    <w:next w:val="NoList"/>
    <w:uiPriority w:val="99"/>
    <w:semiHidden/>
    <w:unhideWhenUsed/>
    <w:rsid w:val="0052296E"/>
  </w:style>
  <w:style w:type="numbering" w:customStyle="1" w:styleId="122320">
    <w:name w:val="無清單12232"/>
    <w:next w:val="NoList"/>
    <w:uiPriority w:val="99"/>
    <w:semiHidden/>
    <w:unhideWhenUsed/>
    <w:rsid w:val="0052296E"/>
  </w:style>
  <w:style w:type="numbering" w:customStyle="1" w:styleId="111232">
    <w:name w:val="無清單111232"/>
    <w:next w:val="NoList"/>
    <w:uiPriority w:val="99"/>
    <w:semiHidden/>
    <w:unhideWhenUsed/>
    <w:rsid w:val="0052296E"/>
  </w:style>
  <w:style w:type="numbering" w:customStyle="1" w:styleId="NoList1421">
    <w:name w:val="No List1421"/>
    <w:next w:val="NoList"/>
    <w:uiPriority w:val="99"/>
    <w:semiHidden/>
    <w:unhideWhenUsed/>
    <w:rsid w:val="0052296E"/>
  </w:style>
  <w:style w:type="numbering" w:customStyle="1" w:styleId="13212">
    <w:name w:val="リストなし1321"/>
    <w:next w:val="NoList"/>
    <w:uiPriority w:val="99"/>
    <w:semiHidden/>
    <w:unhideWhenUsed/>
    <w:rsid w:val="0052296E"/>
  </w:style>
  <w:style w:type="table" w:customStyle="1" w:styleId="Tabellengitternetz1311">
    <w:name w:val="Tabellengitternetz1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2296E"/>
  </w:style>
  <w:style w:type="table" w:customStyle="1" w:styleId="3311">
    <w:name w:val="网格型3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2296E"/>
  </w:style>
  <w:style w:type="numbering" w:customStyle="1" w:styleId="NoList3321">
    <w:name w:val="No List3321"/>
    <w:next w:val="NoList"/>
    <w:uiPriority w:val="99"/>
    <w:semiHidden/>
    <w:rsid w:val="0052296E"/>
  </w:style>
  <w:style w:type="numbering" w:customStyle="1" w:styleId="NoList11322">
    <w:name w:val="No List11322"/>
    <w:next w:val="NoList"/>
    <w:uiPriority w:val="99"/>
    <w:semiHidden/>
    <w:unhideWhenUsed/>
    <w:rsid w:val="0052296E"/>
  </w:style>
  <w:style w:type="numbering" w:customStyle="1" w:styleId="14210">
    <w:name w:val="無清單1421"/>
    <w:next w:val="NoList"/>
    <w:uiPriority w:val="99"/>
    <w:semiHidden/>
    <w:unhideWhenUsed/>
    <w:rsid w:val="0052296E"/>
  </w:style>
  <w:style w:type="numbering" w:customStyle="1" w:styleId="113210">
    <w:name w:val="無清單11321"/>
    <w:next w:val="NoList"/>
    <w:uiPriority w:val="99"/>
    <w:semiHidden/>
    <w:unhideWhenUsed/>
    <w:rsid w:val="0052296E"/>
  </w:style>
  <w:style w:type="table" w:customStyle="1" w:styleId="13114">
    <w:name w:val="表格格線13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2296E"/>
  </w:style>
  <w:style w:type="numbering" w:customStyle="1" w:styleId="NoList12321">
    <w:name w:val="No List12321"/>
    <w:next w:val="NoList"/>
    <w:uiPriority w:val="99"/>
    <w:semiHidden/>
    <w:unhideWhenUsed/>
    <w:rsid w:val="0052296E"/>
  </w:style>
  <w:style w:type="numbering" w:customStyle="1" w:styleId="113211">
    <w:name w:val="リストなし11321"/>
    <w:next w:val="NoList"/>
    <w:uiPriority w:val="99"/>
    <w:semiHidden/>
    <w:unhideWhenUsed/>
    <w:rsid w:val="0052296E"/>
  </w:style>
  <w:style w:type="numbering" w:customStyle="1" w:styleId="113212">
    <w:name w:val="无列表11321"/>
    <w:next w:val="NoList"/>
    <w:semiHidden/>
    <w:rsid w:val="0052296E"/>
  </w:style>
  <w:style w:type="numbering" w:customStyle="1" w:styleId="NoList21321">
    <w:name w:val="No List21321"/>
    <w:next w:val="NoList"/>
    <w:semiHidden/>
    <w:rsid w:val="0052296E"/>
  </w:style>
  <w:style w:type="numbering" w:customStyle="1" w:styleId="NoList31321">
    <w:name w:val="No List31321"/>
    <w:next w:val="NoList"/>
    <w:uiPriority w:val="99"/>
    <w:semiHidden/>
    <w:rsid w:val="0052296E"/>
  </w:style>
  <w:style w:type="numbering" w:customStyle="1" w:styleId="NoList111321">
    <w:name w:val="No List111321"/>
    <w:next w:val="NoList"/>
    <w:uiPriority w:val="99"/>
    <w:semiHidden/>
    <w:unhideWhenUsed/>
    <w:rsid w:val="0052296E"/>
  </w:style>
  <w:style w:type="numbering" w:customStyle="1" w:styleId="123210">
    <w:name w:val="無清單12321"/>
    <w:next w:val="NoList"/>
    <w:uiPriority w:val="99"/>
    <w:semiHidden/>
    <w:unhideWhenUsed/>
    <w:rsid w:val="0052296E"/>
  </w:style>
  <w:style w:type="numbering" w:customStyle="1" w:styleId="1113210">
    <w:name w:val="無清單111321"/>
    <w:next w:val="NoList"/>
    <w:uiPriority w:val="99"/>
    <w:semiHidden/>
    <w:unhideWhenUsed/>
    <w:rsid w:val="0052296E"/>
  </w:style>
  <w:style w:type="table" w:customStyle="1" w:styleId="Tabellengitternetz11112">
    <w:name w:val="Tabellengitternetz1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2296E"/>
  </w:style>
  <w:style w:type="numbering" w:customStyle="1" w:styleId="1111221">
    <w:name w:val="リストなし111122"/>
    <w:next w:val="NoList"/>
    <w:uiPriority w:val="99"/>
    <w:semiHidden/>
    <w:unhideWhenUsed/>
    <w:rsid w:val="0052296E"/>
  </w:style>
  <w:style w:type="numbering" w:customStyle="1" w:styleId="1111222">
    <w:name w:val="无列表111122"/>
    <w:next w:val="NoList"/>
    <w:semiHidden/>
    <w:rsid w:val="0052296E"/>
  </w:style>
  <w:style w:type="numbering" w:customStyle="1" w:styleId="NoList211122">
    <w:name w:val="No List211122"/>
    <w:next w:val="NoList"/>
    <w:semiHidden/>
    <w:rsid w:val="0052296E"/>
  </w:style>
  <w:style w:type="numbering" w:customStyle="1" w:styleId="NoList311122">
    <w:name w:val="No List311122"/>
    <w:next w:val="NoList"/>
    <w:uiPriority w:val="99"/>
    <w:semiHidden/>
    <w:rsid w:val="0052296E"/>
  </w:style>
  <w:style w:type="numbering" w:customStyle="1" w:styleId="NoList1111122">
    <w:name w:val="No List1111122"/>
    <w:next w:val="NoList"/>
    <w:uiPriority w:val="99"/>
    <w:semiHidden/>
    <w:unhideWhenUsed/>
    <w:rsid w:val="0052296E"/>
  </w:style>
  <w:style w:type="numbering" w:customStyle="1" w:styleId="1211220">
    <w:name w:val="無清單121122"/>
    <w:next w:val="NoList"/>
    <w:uiPriority w:val="99"/>
    <w:semiHidden/>
    <w:unhideWhenUsed/>
    <w:rsid w:val="0052296E"/>
  </w:style>
  <w:style w:type="numbering" w:customStyle="1" w:styleId="1111122">
    <w:name w:val="無清單1111122"/>
    <w:next w:val="NoList"/>
    <w:uiPriority w:val="99"/>
    <w:semiHidden/>
    <w:unhideWhenUsed/>
    <w:rsid w:val="0052296E"/>
  </w:style>
  <w:style w:type="numbering" w:customStyle="1" w:styleId="NoList13122">
    <w:name w:val="No List13122"/>
    <w:next w:val="NoList"/>
    <w:uiPriority w:val="99"/>
    <w:semiHidden/>
    <w:unhideWhenUsed/>
    <w:rsid w:val="0052296E"/>
  </w:style>
  <w:style w:type="numbering" w:customStyle="1" w:styleId="121221">
    <w:name w:val="リストなし12122"/>
    <w:next w:val="NoList"/>
    <w:uiPriority w:val="99"/>
    <w:semiHidden/>
    <w:unhideWhenUsed/>
    <w:rsid w:val="0052296E"/>
  </w:style>
  <w:style w:type="table" w:customStyle="1" w:styleId="Tabellengitternetz12111">
    <w:name w:val="Tabellengitternetz1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2296E"/>
  </w:style>
  <w:style w:type="table" w:customStyle="1" w:styleId="32111">
    <w:name w:val="网格型3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2296E"/>
  </w:style>
  <w:style w:type="numbering" w:customStyle="1" w:styleId="131220">
    <w:name w:val="無清單13122"/>
    <w:next w:val="NoList"/>
    <w:uiPriority w:val="99"/>
    <w:semiHidden/>
    <w:unhideWhenUsed/>
    <w:rsid w:val="0052296E"/>
  </w:style>
  <w:style w:type="numbering" w:customStyle="1" w:styleId="112122">
    <w:name w:val="無清單112122"/>
    <w:next w:val="NoList"/>
    <w:uiPriority w:val="99"/>
    <w:semiHidden/>
    <w:unhideWhenUsed/>
    <w:rsid w:val="0052296E"/>
  </w:style>
  <w:style w:type="table" w:customStyle="1" w:styleId="121114">
    <w:name w:val="表格格線121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2296E"/>
  </w:style>
  <w:style w:type="numbering" w:customStyle="1" w:styleId="NoList122122">
    <w:name w:val="No List122122"/>
    <w:next w:val="NoList"/>
    <w:uiPriority w:val="99"/>
    <w:semiHidden/>
    <w:unhideWhenUsed/>
    <w:rsid w:val="0052296E"/>
  </w:style>
  <w:style w:type="numbering" w:customStyle="1" w:styleId="1121220">
    <w:name w:val="リストなし112122"/>
    <w:next w:val="NoList"/>
    <w:uiPriority w:val="99"/>
    <w:semiHidden/>
    <w:unhideWhenUsed/>
    <w:rsid w:val="0052296E"/>
  </w:style>
  <w:style w:type="numbering" w:customStyle="1" w:styleId="1121221">
    <w:name w:val="无列表112122"/>
    <w:next w:val="NoList"/>
    <w:semiHidden/>
    <w:rsid w:val="0052296E"/>
  </w:style>
  <w:style w:type="numbering" w:customStyle="1" w:styleId="NoList212122">
    <w:name w:val="No List212122"/>
    <w:next w:val="NoList"/>
    <w:semiHidden/>
    <w:rsid w:val="0052296E"/>
  </w:style>
  <w:style w:type="numbering" w:customStyle="1" w:styleId="NoList312122">
    <w:name w:val="No List312122"/>
    <w:next w:val="NoList"/>
    <w:uiPriority w:val="99"/>
    <w:semiHidden/>
    <w:rsid w:val="0052296E"/>
  </w:style>
  <w:style w:type="numbering" w:customStyle="1" w:styleId="NoList1112122">
    <w:name w:val="No List1112122"/>
    <w:next w:val="NoList"/>
    <w:uiPriority w:val="99"/>
    <w:semiHidden/>
    <w:unhideWhenUsed/>
    <w:rsid w:val="0052296E"/>
  </w:style>
  <w:style w:type="numbering" w:customStyle="1" w:styleId="122122">
    <w:name w:val="無清單122122"/>
    <w:next w:val="NoList"/>
    <w:uiPriority w:val="99"/>
    <w:semiHidden/>
    <w:unhideWhenUsed/>
    <w:rsid w:val="0052296E"/>
  </w:style>
  <w:style w:type="numbering" w:customStyle="1" w:styleId="1112122">
    <w:name w:val="無清單1112122"/>
    <w:next w:val="NoList"/>
    <w:uiPriority w:val="99"/>
    <w:semiHidden/>
    <w:unhideWhenUsed/>
    <w:rsid w:val="0052296E"/>
  </w:style>
  <w:style w:type="numbering" w:customStyle="1" w:styleId="3124">
    <w:name w:val="无列表312"/>
    <w:next w:val="NoList"/>
    <w:uiPriority w:val="99"/>
    <w:semiHidden/>
    <w:unhideWhenUsed/>
    <w:rsid w:val="0052296E"/>
  </w:style>
  <w:style w:type="table" w:customStyle="1" w:styleId="2125">
    <w:name w:val="网格型212"/>
    <w:basedOn w:val="TableNormal"/>
    <w:next w:val="TableGrid"/>
    <w:rsid w:val="00522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2296E"/>
  </w:style>
  <w:style w:type="numbering" w:customStyle="1" w:styleId="NoList113111">
    <w:name w:val="No List113111"/>
    <w:next w:val="NoList"/>
    <w:uiPriority w:val="99"/>
    <w:semiHidden/>
    <w:unhideWhenUsed/>
    <w:rsid w:val="0052296E"/>
  </w:style>
  <w:style w:type="numbering" w:customStyle="1" w:styleId="22112">
    <w:name w:val="无列表22112"/>
    <w:next w:val="NoList"/>
    <w:uiPriority w:val="99"/>
    <w:semiHidden/>
    <w:unhideWhenUsed/>
    <w:rsid w:val="0052296E"/>
  </w:style>
  <w:style w:type="numbering" w:customStyle="1" w:styleId="NoList1211113">
    <w:name w:val="No List1211113"/>
    <w:next w:val="NoList"/>
    <w:uiPriority w:val="99"/>
    <w:semiHidden/>
    <w:unhideWhenUsed/>
    <w:rsid w:val="0052296E"/>
  </w:style>
  <w:style w:type="numbering" w:customStyle="1" w:styleId="11111130">
    <w:name w:val="リストなし1111113"/>
    <w:next w:val="NoList"/>
    <w:uiPriority w:val="99"/>
    <w:semiHidden/>
    <w:unhideWhenUsed/>
    <w:rsid w:val="0052296E"/>
  </w:style>
  <w:style w:type="numbering" w:customStyle="1" w:styleId="11111131">
    <w:name w:val="无列表1111113"/>
    <w:next w:val="NoList"/>
    <w:semiHidden/>
    <w:rsid w:val="0052296E"/>
  </w:style>
  <w:style w:type="numbering" w:customStyle="1" w:styleId="NoList2111113">
    <w:name w:val="No List2111113"/>
    <w:next w:val="NoList"/>
    <w:semiHidden/>
    <w:rsid w:val="0052296E"/>
  </w:style>
  <w:style w:type="numbering" w:customStyle="1" w:styleId="NoList3111113">
    <w:name w:val="No List3111113"/>
    <w:next w:val="NoList"/>
    <w:uiPriority w:val="99"/>
    <w:semiHidden/>
    <w:rsid w:val="0052296E"/>
  </w:style>
  <w:style w:type="numbering" w:customStyle="1" w:styleId="NoList11111113">
    <w:name w:val="No List11111113"/>
    <w:next w:val="NoList"/>
    <w:uiPriority w:val="99"/>
    <w:semiHidden/>
    <w:unhideWhenUsed/>
    <w:rsid w:val="0052296E"/>
  </w:style>
  <w:style w:type="numbering" w:customStyle="1" w:styleId="12111130">
    <w:name w:val="無清單1211113"/>
    <w:next w:val="NoList"/>
    <w:uiPriority w:val="99"/>
    <w:semiHidden/>
    <w:unhideWhenUsed/>
    <w:rsid w:val="0052296E"/>
  </w:style>
  <w:style w:type="numbering" w:customStyle="1" w:styleId="11111113">
    <w:name w:val="無清單11111113"/>
    <w:next w:val="NoList"/>
    <w:uiPriority w:val="99"/>
    <w:semiHidden/>
    <w:unhideWhenUsed/>
    <w:rsid w:val="0052296E"/>
  </w:style>
  <w:style w:type="numbering" w:customStyle="1" w:styleId="NoList131112">
    <w:name w:val="No List131112"/>
    <w:next w:val="NoList"/>
    <w:uiPriority w:val="99"/>
    <w:semiHidden/>
    <w:unhideWhenUsed/>
    <w:rsid w:val="0052296E"/>
  </w:style>
  <w:style w:type="numbering" w:customStyle="1" w:styleId="1211122">
    <w:name w:val="リストなし121112"/>
    <w:next w:val="NoList"/>
    <w:uiPriority w:val="99"/>
    <w:semiHidden/>
    <w:unhideWhenUsed/>
    <w:rsid w:val="0052296E"/>
  </w:style>
  <w:style w:type="numbering" w:customStyle="1" w:styleId="1211131">
    <w:name w:val="无列表121113"/>
    <w:next w:val="NoList"/>
    <w:semiHidden/>
    <w:rsid w:val="0052296E"/>
  </w:style>
  <w:style w:type="numbering" w:customStyle="1" w:styleId="NoList1121112">
    <w:name w:val="No List1121112"/>
    <w:next w:val="NoList"/>
    <w:uiPriority w:val="99"/>
    <w:semiHidden/>
    <w:unhideWhenUsed/>
    <w:rsid w:val="0052296E"/>
  </w:style>
  <w:style w:type="numbering" w:customStyle="1" w:styleId="131112">
    <w:name w:val="無清單131112"/>
    <w:next w:val="NoList"/>
    <w:uiPriority w:val="99"/>
    <w:semiHidden/>
    <w:unhideWhenUsed/>
    <w:rsid w:val="0052296E"/>
  </w:style>
  <w:style w:type="numbering" w:customStyle="1" w:styleId="11211120">
    <w:name w:val="無清單1121112"/>
    <w:next w:val="NoList"/>
    <w:uiPriority w:val="99"/>
    <w:semiHidden/>
    <w:unhideWhenUsed/>
    <w:rsid w:val="0052296E"/>
  </w:style>
  <w:style w:type="numbering" w:customStyle="1" w:styleId="211113">
    <w:name w:val="无列表211113"/>
    <w:next w:val="NoList"/>
    <w:uiPriority w:val="99"/>
    <w:semiHidden/>
    <w:unhideWhenUsed/>
    <w:rsid w:val="0052296E"/>
  </w:style>
  <w:style w:type="numbering" w:customStyle="1" w:styleId="NoList1221112">
    <w:name w:val="No List1221112"/>
    <w:next w:val="NoList"/>
    <w:uiPriority w:val="99"/>
    <w:semiHidden/>
    <w:unhideWhenUsed/>
    <w:rsid w:val="0052296E"/>
  </w:style>
  <w:style w:type="numbering" w:customStyle="1" w:styleId="11211121">
    <w:name w:val="リストなし1121112"/>
    <w:next w:val="NoList"/>
    <w:uiPriority w:val="99"/>
    <w:semiHidden/>
    <w:unhideWhenUsed/>
    <w:rsid w:val="0052296E"/>
  </w:style>
  <w:style w:type="numbering" w:customStyle="1" w:styleId="11211122">
    <w:name w:val="无列表1121112"/>
    <w:next w:val="NoList"/>
    <w:semiHidden/>
    <w:rsid w:val="0052296E"/>
  </w:style>
  <w:style w:type="numbering" w:customStyle="1" w:styleId="NoList2121112">
    <w:name w:val="No List2121112"/>
    <w:next w:val="NoList"/>
    <w:semiHidden/>
    <w:rsid w:val="0052296E"/>
  </w:style>
  <w:style w:type="numbering" w:customStyle="1" w:styleId="NoList3121112">
    <w:name w:val="No List3121112"/>
    <w:next w:val="NoList"/>
    <w:uiPriority w:val="99"/>
    <w:semiHidden/>
    <w:rsid w:val="0052296E"/>
  </w:style>
  <w:style w:type="numbering" w:customStyle="1" w:styleId="NoList11121112">
    <w:name w:val="No List11121112"/>
    <w:next w:val="NoList"/>
    <w:uiPriority w:val="99"/>
    <w:semiHidden/>
    <w:unhideWhenUsed/>
    <w:rsid w:val="0052296E"/>
  </w:style>
  <w:style w:type="numbering" w:customStyle="1" w:styleId="1221112">
    <w:name w:val="無清單1221112"/>
    <w:next w:val="NoList"/>
    <w:uiPriority w:val="99"/>
    <w:semiHidden/>
    <w:unhideWhenUsed/>
    <w:rsid w:val="0052296E"/>
  </w:style>
  <w:style w:type="numbering" w:customStyle="1" w:styleId="11121112">
    <w:name w:val="無清單11121112"/>
    <w:next w:val="NoList"/>
    <w:uiPriority w:val="99"/>
    <w:semiHidden/>
    <w:unhideWhenUsed/>
    <w:rsid w:val="0052296E"/>
  </w:style>
  <w:style w:type="numbering" w:customStyle="1" w:styleId="NoList14111">
    <w:name w:val="No List14111"/>
    <w:next w:val="NoList"/>
    <w:uiPriority w:val="99"/>
    <w:semiHidden/>
    <w:unhideWhenUsed/>
    <w:rsid w:val="0052296E"/>
  </w:style>
  <w:style w:type="numbering" w:customStyle="1" w:styleId="131113">
    <w:name w:val="リストなし13111"/>
    <w:next w:val="NoList"/>
    <w:uiPriority w:val="99"/>
    <w:semiHidden/>
    <w:unhideWhenUsed/>
    <w:rsid w:val="0052296E"/>
  </w:style>
  <w:style w:type="numbering" w:customStyle="1" w:styleId="NoList23111">
    <w:name w:val="No List23111"/>
    <w:next w:val="NoList"/>
    <w:semiHidden/>
    <w:rsid w:val="0052296E"/>
  </w:style>
  <w:style w:type="numbering" w:customStyle="1" w:styleId="NoList33111">
    <w:name w:val="No List33111"/>
    <w:next w:val="NoList"/>
    <w:uiPriority w:val="99"/>
    <w:semiHidden/>
    <w:rsid w:val="0052296E"/>
  </w:style>
  <w:style w:type="numbering" w:customStyle="1" w:styleId="141110">
    <w:name w:val="無清單14111"/>
    <w:next w:val="NoList"/>
    <w:uiPriority w:val="99"/>
    <w:semiHidden/>
    <w:unhideWhenUsed/>
    <w:rsid w:val="0052296E"/>
  </w:style>
  <w:style w:type="numbering" w:customStyle="1" w:styleId="1131110">
    <w:name w:val="無清單113111"/>
    <w:next w:val="NoList"/>
    <w:uiPriority w:val="99"/>
    <w:semiHidden/>
    <w:unhideWhenUsed/>
    <w:rsid w:val="0052296E"/>
  </w:style>
  <w:style w:type="numbering" w:customStyle="1" w:styleId="NoList123111">
    <w:name w:val="No List123111"/>
    <w:next w:val="NoList"/>
    <w:uiPriority w:val="99"/>
    <w:semiHidden/>
    <w:unhideWhenUsed/>
    <w:rsid w:val="0052296E"/>
  </w:style>
  <w:style w:type="numbering" w:customStyle="1" w:styleId="1131111">
    <w:name w:val="リストなし113111"/>
    <w:next w:val="NoList"/>
    <w:uiPriority w:val="99"/>
    <w:semiHidden/>
    <w:unhideWhenUsed/>
    <w:rsid w:val="0052296E"/>
  </w:style>
  <w:style w:type="numbering" w:customStyle="1" w:styleId="1131112">
    <w:name w:val="无列表113111"/>
    <w:next w:val="NoList"/>
    <w:semiHidden/>
    <w:rsid w:val="0052296E"/>
  </w:style>
  <w:style w:type="numbering" w:customStyle="1" w:styleId="NoList213111">
    <w:name w:val="No List213111"/>
    <w:next w:val="NoList"/>
    <w:semiHidden/>
    <w:rsid w:val="0052296E"/>
  </w:style>
  <w:style w:type="numbering" w:customStyle="1" w:styleId="NoList313111">
    <w:name w:val="No List313111"/>
    <w:next w:val="NoList"/>
    <w:uiPriority w:val="99"/>
    <w:semiHidden/>
    <w:rsid w:val="0052296E"/>
  </w:style>
  <w:style w:type="numbering" w:customStyle="1" w:styleId="NoList1113111">
    <w:name w:val="No List1113111"/>
    <w:next w:val="NoList"/>
    <w:uiPriority w:val="99"/>
    <w:semiHidden/>
    <w:unhideWhenUsed/>
    <w:rsid w:val="0052296E"/>
  </w:style>
  <w:style w:type="numbering" w:customStyle="1" w:styleId="123111">
    <w:name w:val="無清單123111"/>
    <w:next w:val="NoList"/>
    <w:uiPriority w:val="99"/>
    <w:semiHidden/>
    <w:unhideWhenUsed/>
    <w:rsid w:val="0052296E"/>
  </w:style>
  <w:style w:type="numbering" w:customStyle="1" w:styleId="1113111">
    <w:name w:val="無清單1113111"/>
    <w:next w:val="NoList"/>
    <w:uiPriority w:val="99"/>
    <w:semiHidden/>
    <w:unhideWhenUsed/>
    <w:rsid w:val="0052296E"/>
  </w:style>
  <w:style w:type="numbering" w:customStyle="1" w:styleId="1112114">
    <w:name w:val="リストなし111211"/>
    <w:next w:val="NoList"/>
    <w:uiPriority w:val="99"/>
    <w:semiHidden/>
    <w:unhideWhenUsed/>
    <w:rsid w:val="0052296E"/>
  </w:style>
  <w:style w:type="numbering" w:customStyle="1" w:styleId="1212110">
    <w:name w:val="無清單121211"/>
    <w:next w:val="NoList"/>
    <w:uiPriority w:val="99"/>
    <w:semiHidden/>
    <w:unhideWhenUsed/>
    <w:rsid w:val="0052296E"/>
  </w:style>
  <w:style w:type="numbering" w:customStyle="1" w:styleId="11112110">
    <w:name w:val="無清單1111211"/>
    <w:next w:val="NoList"/>
    <w:uiPriority w:val="99"/>
    <w:semiHidden/>
    <w:unhideWhenUsed/>
    <w:rsid w:val="0052296E"/>
  </w:style>
  <w:style w:type="numbering" w:customStyle="1" w:styleId="NoList13211">
    <w:name w:val="No List13211"/>
    <w:next w:val="NoList"/>
    <w:uiPriority w:val="99"/>
    <w:semiHidden/>
    <w:unhideWhenUsed/>
    <w:rsid w:val="0052296E"/>
  </w:style>
  <w:style w:type="numbering" w:customStyle="1" w:styleId="122114">
    <w:name w:val="リストなし12211"/>
    <w:next w:val="NoList"/>
    <w:uiPriority w:val="99"/>
    <w:semiHidden/>
    <w:unhideWhenUsed/>
    <w:rsid w:val="0052296E"/>
  </w:style>
  <w:style w:type="numbering" w:customStyle="1" w:styleId="122120">
    <w:name w:val="无列表12212"/>
    <w:next w:val="NoList"/>
    <w:semiHidden/>
    <w:rsid w:val="0052296E"/>
  </w:style>
  <w:style w:type="numbering" w:customStyle="1" w:styleId="NoList112211">
    <w:name w:val="No List112211"/>
    <w:next w:val="NoList"/>
    <w:uiPriority w:val="99"/>
    <w:semiHidden/>
    <w:unhideWhenUsed/>
    <w:rsid w:val="0052296E"/>
  </w:style>
  <w:style w:type="numbering" w:customStyle="1" w:styleId="132110">
    <w:name w:val="無清單13211"/>
    <w:next w:val="NoList"/>
    <w:uiPriority w:val="99"/>
    <w:semiHidden/>
    <w:unhideWhenUsed/>
    <w:rsid w:val="0052296E"/>
  </w:style>
  <w:style w:type="numbering" w:customStyle="1" w:styleId="1122110">
    <w:name w:val="無清單112211"/>
    <w:next w:val="NoList"/>
    <w:uiPriority w:val="99"/>
    <w:semiHidden/>
    <w:unhideWhenUsed/>
    <w:rsid w:val="0052296E"/>
  </w:style>
  <w:style w:type="numbering" w:customStyle="1" w:styleId="21211">
    <w:name w:val="无列表21211"/>
    <w:next w:val="NoList"/>
    <w:uiPriority w:val="99"/>
    <w:semiHidden/>
    <w:unhideWhenUsed/>
    <w:rsid w:val="0052296E"/>
  </w:style>
  <w:style w:type="numbering" w:customStyle="1" w:styleId="NoList1112211">
    <w:name w:val="No List1112211"/>
    <w:next w:val="NoList"/>
    <w:uiPriority w:val="99"/>
    <w:semiHidden/>
    <w:unhideWhenUsed/>
    <w:rsid w:val="0052296E"/>
  </w:style>
  <w:style w:type="table" w:customStyle="1" w:styleId="Tabellengitternetz1411">
    <w:name w:val="Tabellengitternetz1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2296E"/>
  </w:style>
  <w:style w:type="numbering" w:customStyle="1" w:styleId="15110">
    <w:name w:val="無清單1511"/>
    <w:next w:val="NoList"/>
    <w:uiPriority w:val="99"/>
    <w:semiHidden/>
    <w:unhideWhenUsed/>
    <w:rsid w:val="0052296E"/>
  </w:style>
  <w:style w:type="numbering" w:customStyle="1" w:styleId="114111">
    <w:name w:val="無清單11411"/>
    <w:next w:val="NoList"/>
    <w:uiPriority w:val="99"/>
    <w:semiHidden/>
    <w:unhideWhenUsed/>
    <w:rsid w:val="0052296E"/>
  </w:style>
  <w:style w:type="table" w:customStyle="1" w:styleId="14113">
    <w:name w:val="表格格線14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リストなし11411"/>
    <w:next w:val="NoList"/>
    <w:uiPriority w:val="99"/>
    <w:semiHidden/>
    <w:unhideWhenUsed/>
    <w:rsid w:val="0052296E"/>
  </w:style>
  <w:style w:type="table" w:customStyle="1" w:styleId="TableGrid21211">
    <w:name w:val="Table Grid2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0">
    <w:name w:val="無清單12411"/>
    <w:next w:val="NoList"/>
    <w:uiPriority w:val="99"/>
    <w:semiHidden/>
    <w:unhideWhenUsed/>
    <w:rsid w:val="0052296E"/>
  </w:style>
  <w:style w:type="numbering" w:customStyle="1" w:styleId="1114110">
    <w:name w:val="無清單111411"/>
    <w:next w:val="NoList"/>
    <w:uiPriority w:val="99"/>
    <w:semiHidden/>
    <w:unhideWhenUsed/>
    <w:rsid w:val="0052296E"/>
  </w:style>
  <w:style w:type="table" w:customStyle="1" w:styleId="112114">
    <w:name w:val="表格格線11211"/>
    <w:basedOn w:val="TableNormal"/>
    <w:next w:val="TableGrid"/>
    <w:rsid w:val="00522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52296E"/>
  </w:style>
  <w:style w:type="numbering" w:customStyle="1" w:styleId="1113112">
    <w:name w:val="リストなし111311"/>
    <w:next w:val="NoList"/>
    <w:uiPriority w:val="99"/>
    <w:semiHidden/>
    <w:unhideWhenUsed/>
    <w:rsid w:val="0052296E"/>
  </w:style>
  <w:style w:type="numbering" w:customStyle="1" w:styleId="121311">
    <w:name w:val="無清單121311"/>
    <w:next w:val="NoList"/>
    <w:uiPriority w:val="99"/>
    <w:semiHidden/>
    <w:unhideWhenUsed/>
    <w:rsid w:val="0052296E"/>
  </w:style>
  <w:style w:type="numbering" w:customStyle="1" w:styleId="1111311">
    <w:name w:val="無清單1111311"/>
    <w:next w:val="NoList"/>
    <w:uiPriority w:val="99"/>
    <w:semiHidden/>
    <w:unhideWhenUsed/>
    <w:rsid w:val="0052296E"/>
  </w:style>
  <w:style w:type="numbering" w:customStyle="1" w:styleId="NoList13311">
    <w:name w:val="No List13311"/>
    <w:next w:val="NoList"/>
    <w:uiPriority w:val="99"/>
    <w:semiHidden/>
    <w:unhideWhenUsed/>
    <w:rsid w:val="0052296E"/>
  </w:style>
  <w:style w:type="numbering" w:customStyle="1" w:styleId="123110">
    <w:name w:val="リストなし12311"/>
    <w:next w:val="NoList"/>
    <w:uiPriority w:val="99"/>
    <w:semiHidden/>
    <w:unhideWhenUsed/>
    <w:rsid w:val="0052296E"/>
  </w:style>
  <w:style w:type="table" w:customStyle="1" w:styleId="Tabellengitternetz12211">
    <w:name w:val="Tabellengitternetz1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22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22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2296E"/>
  </w:style>
  <w:style w:type="table" w:customStyle="1" w:styleId="32211">
    <w:name w:val="网格型3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229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22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2296E"/>
  </w:style>
  <w:style w:type="numbering" w:customStyle="1" w:styleId="13311">
    <w:name w:val="無清單13311"/>
    <w:next w:val="NoList"/>
    <w:uiPriority w:val="99"/>
    <w:semiHidden/>
    <w:unhideWhenUsed/>
    <w:rsid w:val="0052296E"/>
  </w:style>
  <w:style w:type="numbering" w:customStyle="1" w:styleId="1123110">
    <w:name w:val="無清單112311"/>
    <w:next w:val="NoList"/>
    <w:uiPriority w:val="99"/>
    <w:semiHidden/>
    <w:unhideWhenUsed/>
    <w:rsid w:val="00522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1083</TotalTime>
  <Pages>5</Pages>
  <Words>1760</Words>
  <Characters>11040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102</cp:revision>
  <cp:lastPrinted>1900-01-01T05:00:00Z</cp:lastPrinted>
  <dcterms:created xsi:type="dcterms:W3CDTF">2023-08-10T16:00:00Z</dcterms:created>
  <dcterms:modified xsi:type="dcterms:W3CDTF">2023-11-03T17:17:00Z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